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45A89BB8"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E048ED">
        <w:rPr>
          <w:b/>
          <w:noProof/>
          <w:sz w:val="24"/>
        </w:rPr>
        <w:t>8</w:t>
      </w:r>
      <w:r>
        <w:rPr>
          <w:b/>
          <w:i/>
          <w:noProof/>
          <w:sz w:val="28"/>
        </w:rPr>
        <w:tab/>
      </w:r>
      <w:r w:rsidRPr="00923B30">
        <w:rPr>
          <w:b/>
          <w:i/>
          <w:noProof/>
          <w:sz w:val="28"/>
        </w:rPr>
        <w:t>R2-</w:t>
      </w:r>
      <w:r w:rsidR="00E048ED" w:rsidRPr="00923B30">
        <w:rPr>
          <w:b/>
          <w:i/>
          <w:noProof/>
          <w:sz w:val="28"/>
        </w:rPr>
        <w:t>191</w:t>
      </w:r>
      <w:r w:rsidR="00E048ED">
        <w:rPr>
          <w:b/>
          <w:i/>
          <w:noProof/>
          <w:sz w:val="28"/>
        </w:rPr>
        <w:t>4910</w:t>
      </w:r>
    </w:p>
    <w:p w14:paraId="486C3271" w14:textId="5D5D37DA" w:rsidR="00C76208" w:rsidRDefault="00E048ED" w:rsidP="00C76208">
      <w:pPr>
        <w:pStyle w:val="CRCoverPage"/>
        <w:outlineLvl w:val="0"/>
        <w:rPr>
          <w:b/>
          <w:noProof/>
          <w:sz w:val="24"/>
        </w:rPr>
      </w:pPr>
      <w:r>
        <w:rPr>
          <w:b/>
          <w:noProof/>
          <w:sz w:val="24"/>
        </w:rPr>
        <w:t>Reno,</w:t>
      </w:r>
      <w:r w:rsidR="00C76208" w:rsidRPr="00E35BCD">
        <w:rPr>
          <w:b/>
          <w:noProof/>
          <w:sz w:val="24"/>
        </w:rPr>
        <w:t xml:space="preserve"> </w:t>
      </w:r>
      <w:r>
        <w:rPr>
          <w:b/>
          <w:noProof/>
          <w:sz w:val="24"/>
        </w:rPr>
        <w:t>USA, 18th – 22nd</w:t>
      </w:r>
      <w:r w:rsidR="00C76208" w:rsidRPr="00E35BCD">
        <w:rPr>
          <w:b/>
          <w:noProof/>
          <w:sz w:val="24"/>
        </w:rPr>
        <w:t xml:space="preserve"> </w:t>
      </w:r>
      <w:r>
        <w:rPr>
          <w:b/>
          <w:noProof/>
          <w:sz w:val="24"/>
        </w:rPr>
        <w:t>November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6321DEF7" w:rsidR="00C76208" w:rsidRPr="00410371" w:rsidRDefault="00871F8D" w:rsidP="0097791D">
            <w:pPr>
              <w:pStyle w:val="CRCoverPage"/>
              <w:spacing w:after="0"/>
              <w:rPr>
                <w:noProof/>
              </w:rPr>
            </w:pPr>
            <w:r w:rsidRPr="00871F8D">
              <w:rPr>
                <w:b/>
                <w:noProof/>
                <w:sz w:val="28"/>
              </w:rPr>
              <w:t>1275</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5A4E4FE" w:rsidR="00C76208" w:rsidRPr="00410371" w:rsidRDefault="00E048ED" w:rsidP="0097791D">
            <w:pPr>
              <w:pStyle w:val="CRCoverPage"/>
              <w:spacing w:after="0"/>
              <w:jc w:val="center"/>
              <w:rPr>
                <w:b/>
                <w:noProof/>
              </w:rPr>
            </w:pPr>
            <w:r w:rsidRPr="00E048ED">
              <w:rPr>
                <w:b/>
                <w:noProof/>
                <w:sz w:val="28"/>
              </w:rPr>
              <w:t>1</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2B64621C"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126AD8F5" w:rsidR="00C76208" w:rsidRDefault="00BB1DE4" w:rsidP="0097791D">
            <w:pPr>
              <w:pStyle w:val="CRCoverPage"/>
              <w:spacing w:after="0"/>
              <w:ind w:left="100"/>
              <w:rPr>
                <w:noProof/>
              </w:rPr>
            </w:pPr>
            <w:r>
              <w:rPr>
                <w:noProof/>
              </w:rPr>
              <w:t>CR for inter-node DRX coordination in ANR</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660AA744" w:rsidR="00C76208" w:rsidRDefault="005E020C" w:rsidP="00BB1DE4">
            <w:pPr>
              <w:pStyle w:val="CRCoverPage"/>
              <w:spacing w:after="0"/>
              <w:ind w:left="100"/>
              <w:rPr>
                <w:noProof/>
              </w:rPr>
            </w:pPr>
            <w:r>
              <w:t xml:space="preserve">ZTE Corporation, </w:t>
            </w:r>
            <w:proofErr w:type="spellStart"/>
            <w:r>
              <w:t>Sanechips</w:t>
            </w:r>
            <w:proofErr w:type="spellEnd"/>
            <w:r w:rsidR="00B00B58">
              <w:t>, NEC</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308475EF" w:rsidR="00C76208" w:rsidRPr="00C76208" w:rsidRDefault="00C76208" w:rsidP="0097791D">
            <w:pPr>
              <w:pStyle w:val="CRCoverPage"/>
              <w:spacing w:after="0"/>
              <w:ind w:left="100"/>
              <w:rPr>
                <w:noProof/>
                <w:highlight w:val="yellow"/>
              </w:rPr>
            </w:pPr>
            <w:proofErr w:type="spellStart"/>
            <w:r w:rsidRPr="0097791D">
              <w:t>NR_newRAT</w:t>
            </w:r>
            <w:proofErr w:type="spellEnd"/>
            <w:r w:rsidRPr="0097791D">
              <w:t>-Core</w:t>
            </w:r>
            <w:r w:rsidR="00B00B58">
              <w:t xml:space="preserve"> + </w:t>
            </w:r>
            <w:proofErr w:type="spellStart"/>
            <w:r w:rsidR="00B00B58">
              <w:t>TEI16</w:t>
            </w:r>
            <w:proofErr w:type="spellEnd"/>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4E83840A" w:rsidR="00C76208" w:rsidRPr="00C76208" w:rsidRDefault="00C76208" w:rsidP="00E048ED">
            <w:pPr>
              <w:pStyle w:val="CRCoverPage"/>
              <w:spacing w:after="0"/>
              <w:rPr>
                <w:noProof/>
                <w:highlight w:val="yellow"/>
              </w:rPr>
            </w:pPr>
            <w:r>
              <w:rPr>
                <w:noProof/>
              </w:rPr>
              <w:t xml:space="preserve"> </w:t>
            </w:r>
            <w:r w:rsidRPr="0097791D">
              <w:rPr>
                <w:noProof/>
              </w:rPr>
              <w:t>2019-</w:t>
            </w:r>
            <w:r w:rsidR="00BB1DE4">
              <w:rPr>
                <w:noProof/>
              </w:rPr>
              <w:t>1</w:t>
            </w:r>
            <w:r w:rsidR="00E048ED">
              <w:rPr>
                <w:noProof/>
              </w:rPr>
              <w:t>1</w:t>
            </w:r>
            <w:r w:rsidR="00842033">
              <w:rPr>
                <w:noProof/>
              </w:rPr>
              <w:t>-0</w:t>
            </w:r>
            <w:r w:rsidR="00E048ED">
              <w:rPr>
                <w:noProof/>
              </w:rPr>
              <w:t>7</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0E886237" w:rsidR="00C76208" w:rsidRPr="00C76208" w:rsidRDefault="00C76208" w:rsidP="0097791D">
            <w:pPr>
              <w:pStyle w:val="CRCoverPage"/>
              <w:spacing w:after="0"/>
              <w:ind w:left="100"/>
              <w:rPr>
                <w:noProof/>
                <w:highlight w:val="yellow"/>
              </w:rPr>
            </w:pPr>
            <w:r w:rsidRPr="0097791D">
              <w:rPr>
                <w:noProof/>
              </w:rPr>
              <w:t>Rel-1</w:t>
            </w:r>
            <w:r w:rsidR="00B00B58">
              <w:rPr>
                <w:noProof/>
              </w:rPr>
              <w:t>6</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E0BA0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D95FC" w14:textId="3A15AD47" w:rsidR="00866D6E" w:rsidRDefault="00355D69" w:rsidP="00355D69">
            <w:pPr>
              <w:pStyle w:val="CRCoverPage"/>
              <w:ind w:left="100"/>
              <w:rPr>
                <w:noProof/>
              </w:rPr>
            </w:pPr>
            <w:r>
              <w:rPr>
                <w:noProof/>
              </w:rPr>
              <w:t>RAN2 agreed the DRX requirement for ANR measurement. To ensure the success of ANR measurement, in some cases (e.g. UE only supports FGIs for 2G/3G/4G ANR), the DRX configuratio</w:t>
            </w:r>
            <w:r w:rsidR="00866D6E">
              <w:rPr>
                <w:noProof/>
              </w:rPr>
              <w:t xml:space="preserve">n from MN and SN must have the same DRX cycle and overlapped on duration. And in other cases, there is no such restriction, but </w:t>
            </w:r>
            <w:r w:rsidR="00F14AA6">
              <w:rPr>
                <w:noProof/>
              </w:rPr>
              <w:t xml:space="preserve">the </w:t>
            </w:r>
            <w:r w:rsidR="00866D6E">
              <w:rPr>
                <w:noProof/>
              </w:rPr>
              <w:t>UE is assumed to perform CGI measurement during the common idle period between MCG DRX and SCG DRX.</w:t>
            </w:r>
          </w:p>
          <w:p w14:paraId="3B00CCF0" w14:textId="224E93AD" w:rsidR="0097791D" w:rsidRDefault="00866D6E" w:rsidP="0060312C">
            <w:pPr>
              <w:pStyle w:val="CRCoverPage"/>
              <w:ind w:left="100"/>
              <w:rPr>
                <w:noProof/>
              </w:rPr>
            </w:pPr>
            <w:r>
              <w:rPr>
                <w:noProof/>
              </w:rPr>
              <w:t>So DRX coordination between MN and SN is required to facilitate ANR measuement. But the current spec is incomplete.</w:t>
            </w:r>
            <w:r w:rsidR="00AE3186">
              <w:rPr>
                <w:noProof/>
              </w:rPr>
              <w:t xml:space="preserve"> </w:t>
            </w:r>
            <w:r>
              <w:rPr>
                <w:noProof/>
              </w:rPr>
              <w:t xml:space="preserve">For instance, for MN triggerred reportCGI measurement, SN is unaware of ANR measurement, and UE’s capability, so SN is unclear whether and how aligned DRX is provided; for SN triggered reportCGI measurement, MN may be unknown about the latest SFTD result between PCell and PSCell, so that MN is hard to generate the suitable MCG DRX for ANR measurement.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3037E66D" w14:textId="6B8FBDCF" w:rsidR="00355D69" w:rsidRDefault="00355D69" w:rsidP="00355D69">
            <w:pPr>
              <w:pStyle w:val="CRCoverPage"/>
              <w:ind w:left="100"/>
              <w:rPr>
                <w:noProof/>
              </w:rPr>
            </w:pPr>
            <w:r>
              <w:rPr>
                <w:noProof/>
              </w:rPr>
              <w:t>For MN triggered reportCGI measurement:</w:t>
            </w:r>
          </w:p>
          <w:p w14:paraId="31F2FFBD" w14:textId="74CF917D" w:rsidR="00355D69" w:rsidRDefault="00355D69" w:rsidP="00355D69">
            <w:pPr>
              <w:pStyle w:val="CRCoverPage"/>
              <w:numPr>
                <w:ilvl w:val="0"/>
                <w:numId w:val="941"/>
              </w:numPr>
              <w:rPr>
                <w:noProof/>
              </w:rPr>
            </w:pPr>
            <w:r>
              <w:rPr>
                <w:noProof/>
              </w:rPr>
              <w:t>Introduce drx-onDurationTimer in CG-ConfigInfo, for MN to indicate the MCG DRX on duration configuration to SN;</w:t>
            </w:r>
          </w:p>
          <w:p w14:paraId="0D9E2D23" w14:textId="25E2B89B" w:rsidR="00AE3186" w:rsidRDefault="00355D69" w:rsidP="00355D69">
            <w:pPr>
              <w:pStyle w:val="CRCoverPage"/>
              <w:numPr>
                <w:ilvl w:val="0"/>
                <w:numId w:val="941"/>
              </w:numPr>
              <w:rPr>
                <w:noProof/>
              </w:rPr>
            </w:pPr>
            <w:r>
              <w:rPr>
                <w:noProof/>
              </w:rPr>
              <w:t>Introduce AlignedScgDRXIndicator, for MN to inform SN to provide aligned SCG DRX configuration (e.g. same DRX cycle</w:t>
            </w:r>
            <w:r w:rsidR="00DD2BDA">
              <w:rPr>
                <w:noProof/>
              </w:rPr>
              <w:t xml:space="preserve"> and on-duration configured by MN completely contains the on-duration configured by SN</w:t>
            </w:r>
            <w:r>
              <w:rPr>
                <w:noProof/>
              </w:rPr>
              <w:t xml:space="preserve">).   </w:t>
            </w:r>
            <w:r w:rsidR="0097791D">
              <w:rPr>
                <w:noProof/>
              </w:rPr>
              <w:t xml:space="preserve"> </w:t>
            </w:r>
          </w:p>
          <w:p w14:paraId="4D299272" w14:textId="6BD947E1" w:rsidR="00355D69" w:rsidRDefault="00355D69" w:rsidP="0080288A">
            <w:pPr>
              <w:pStyle w:val="CRCoverPage"/>
              <w:ind w:left="100"/>
              <w:rPr>
                <w:noProof/>
              </w:rPr>
            </w:pPr>
            <w:r>
              <w:rPr>
                <w:noProof/>
              </w:rPr>
              <w:t>For SN triggered reportCGI measurement:</w:t>
            </w:r>
          </w:p>
          <w:p w14:paraId="09A7620D" w14:textId="20F01330" w:rsidR="00355D69" w:rsidRDefault="00355D69" w:rsidP="00355D69">
            <w:pPr>
              <w:pStyle w:val="CRCoverPage"/>
              <w:numPr>
                <w:ilvl w:val="0"/>
                <w:numId w:val="942"/>
              </w:numPr>
              <w:rPr>
                <w:noProof/>
              </w:rPr>
            </w:pPr>
            <w:r>
              <w:rPr>
                <w:noProof/>
              </w:rPr>
              <w:t>Introduce SFTD result between PCell and PSCell in CG-Config, for SN to inform MN the latest SFTD result between PCell and PSCell.</w:t>
            </w:r>
          </w:p>
          <w:p w14:paraId="253C9A16" w14:textId="15C2C397" w:rsidR="00355D69" w:rsidRDefault="00355D69" w:rsidP="00355D69">
            <w:pPr>
              <w:pStyle w:val="CRCoverPage"/>
              <w:numPr>
                <w:ilvl w:val="0"/>
                <w:numId w:val="942"/>
              </w:numPr>
              <w:rPr>
                <w:noProof/>
              </w:rPr>
            </w:pPr>
            <w:r>
              <w:rPr>
                <w:noProof/>
              </w:rPr>
              <w:t xml:space="preserve">Adding </w:t>
            </w:r>
            <w:r w:rsidRPr="00355D69">
              <w:rPr>
                <w:noProof/>
              </w:rPr>
              <w:t>MeasResultCellSFTD-EUTRA</w:t>
            </w:r>
            <w:r>
              <w:rPr>
                <w:noProof/>
              </w:rPr>
              <w:t xml:space="preserve"> and MeasResultCellSFTD-NR in 11.2.1.</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lastRenderedPageBreak/>
              <w:t>Impact analysis</w:t>
            </w:r>
          </w:p>
          <w:p w14:paraId="0197AA53" w14:textId="5A9F475E" w:rsidR="00C76208" w:rsidRPr="0097791D" w:rsidRDefault="00C76208" w:rsidP="00355D69">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r w:rsidR="00B00B58">
              <w:rPr>
                <w:noProof/>
                <w:lang w:eastAsia="zh-TW"/>
              </w:rPr>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3793F846"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if neither MN or SN does not implementate this CR, then it is not guaranteed that </w:t>
            </w:r>
            <w:r w:rsidR="00355D69">
              <w:rPr>
                <w:noProof/>
                <w:lang w:eastAsia="zh-TW"/>
              </w:rPr>
              <w:t xml:space="preserve">MN and SN can provide suitable DRX configurations to UE </w:t>
            </w:r>
            <w:r w:rsidR="00E96507">
              <w:rPr>
                <w:noProof/>
                <w:lang w:eastAsia="zh-TW"/>
              </w:rPr>
              <w:t xml:space="preserve">upon </w:t>
            </w:r>
            <w:r w:rsidR="00355D69">
              <w:rPr>
                <w:noProof/>
                <w:lang w:eastAsia="zh-TW"/>
              </w:rPr>
              <w:t xml:space="preserve">reportCGI measurement, and UE may fail to detect the target cell and </w:t>
            </w:r>
            <w:r w:rsidR="00090A4B">
              <w:rPr>
                <w:noProof/>
                <w:lang w:eastAsia="zh-TW"/>
              </w:rPr>
              <w:t>ANR measurement may fail</w:t>
            </w:r>
            <w:r w:rsidR="0080288A">
              <w:rPr>
                <w:noProof/>
                <w:lang w:eastAsia="zh-TW"/>
              </w:rPr>
              <w:t>.</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7133C055" w:rsidR="00C76208" w:rsidRDefault="0097791D" w:rsidP="00355D69">
            <w:pPr>
              <w:pStyle w:val="CRCoverPage"/>
              <w:spacing w:after="0"/>
              <w:ind w:left="100"/>
              <w:rPr>
                <w:noProof/>
              </w:rPr>
            </w:pPr>
            <w:r>
              <w:rPr>
                <w:noProof/>
              </w:rPr>
              <w:t>If the CR is not approved</w:t>
            </w:r>
            <w:r w:rsidR="0080288A">
              <w:rPr>
                <w:noProof/>
              </w:rPr>
              <w:t xml:space="preserve">, </w:t>
            </w:r>
            <w:r w:rsidR="00355D69">
              <w:rPr>
                <w:noProof/>
              </w:rPr>
              <w:t>the DRX coordination function between MN and SN is defective, and may result in ANR measurement failure</w:t>
            </w:r>
            <w:r>
              <w:rPr>
                <w:noProof/>
              </w:rPr>
              <w:t>.</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51BB9B2B" w:rsidR="00C76208" w:rsidRDefault="0097791D" w:rsidP="0097791D">
            <w:pPr>
              <w:pStyle w:val="CRCoverPage"/>
              <w:spacing w:after="0"/>
              <w:ind w:left="100"/>
              <w:rPr>
                <w:noProof/>
              </w:rPr>
            </w:pPr>
            <w:r>
              <w:rPr>
                <w:noProof/>
              </w:rPr>
              <w:t>11.2.</w:t>
            </w:r>
            <w:r w:rsidR="00355D69">
              <w:rPr>
                <w:noProof/>
              </w:rPr>
              <w:t>1, 11.2.2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707C8706" w14:textId="77777777" w:rsidR="000D03AA" w:rsidRPr="0096519C" w:rsidRDefault="000D03AA" w:rsidP="000D03AA">
      <w:pPr>
        <w:pStyle w:val="2"/>
        <w:rPr>
          <w:lang w:val="en-GB"/>
        </w:rPr>
      </w:pPr>
      <w:bookmarkStart w:id="3" w:name="_Toc20426252"/>
      <w:bookmarkStart w:id="4" w:name="_Toc12718545"/>
      <w:r w:rsidRPr="0096519C">
        <w:rPr>
          <w:lang w:val="en-GB"/>
        </w:rPr>
        <w:t>11.2</w:t>
      </w:r>
      <w:r w:rsidRPr="0096519C">
        <w:rPr>
          <w:lang w:val="en-GB"/>
        </w:rPr>
        <w:tab/>
        <w:t xml:space="preserve">Inter-node </w:t>
      </w:r>
      <w:proofErr w:type="spellStart"/>
      <w:r w:rsidRPr="0096519C">
        <w:rPr>
          <w:lang w:val="en-GB"/>
        </w:rPr>
        <w:t>RRC</w:t>
      </w:r>
      <w:proofErr w:type="spellEnd"/>
      <w:r w:rsidRPr="0096519C">
        <w:rPr>
          <w:lang w:val="en-GB"/>
        </w:rPr>
        <w:t xml:space="preserve"> messages</w:t>
      </w:r>
      <w:bookmarkEnd w:id="3"/>
    </w:p>
    <w:p w14:paraId="7454E0F8" w14:textId="77777777" w:rsidR="000D03AA" w:rsidRPr="0096519C" w:rsidRDefault="000D03AA" w:rsidP="000D03AA">
      <w:pPr>
        <w:pStyle w:val="3"/>
        <w:rPr>
          <w:lang w:val="en-GB"/>
        </w:rPr>
      </w:pPr>
      <w:bookmarkStart w:id="5" w:name="_Toc20426253"/>
      <w:r w:rsidRPr="0096519C">
        <w:rPr>
          <w:lang w:val="en-GB"/>
        </w:rPr>
        <w:t>11.2.1</w:t>
      </w:r>
      <w:r w:rsidRPr="0096519C">
        <w:rPr>
          <w:lang w:val="en-GB"/>
        </w:rPr>
        <w:tab/>
        <w:t>General</w:t>
      </w:r>
      <w:bookmarkEnd w:id="5"/>
    </w:p>
    <w:p w14:paraId="77478A98" w14:textId="77777777" w:rsidR="000D03AA" w:rsidRPr="0096519C" w:rsidRDefault="000D03AA" w:rsidP="000D03AA">
      <w:r w:rsidRPr="0096519C">
        <w:t xml:space="preserve">This clause specifies </w:t>
      </w:r>
      <w:proofErr w:type="spellStart"/>
      <w:r w:rsidRPr="0096519C">
        <w:t>RRC</w:t>
      </w:r>
      <w:proofErr w:type="spellEnd"/>
      <w:r w:rsidRPr="0096519C">
        <w:t xml:space="preserve"> messages that are sent either across the </w:t>
      </w:r>
      <w:proofErr w:type="spellStart"/>
      <w:r w:rsidRPr="0096519C">
        <w:t>X2</w:t>
      </w:r>
      <w:proofErr w:type="spellEnd"/>
      <w:r w:rsidRPr="0096519C">
        <w:t xml:space="preserve">-, </w:t>
      </w:r>
      <w:proofErr w:type="spellStart"/>
      <w:r w:rsidRPr="0096519C">
        <w:t>Xn</w:t>
      </w:r>
      <w:proofErr w:type="spellEnd"/>
      <w:r w:rsidRPr="0096519C">
        <w:t xml:space="preserve">- or the NG-interface, either to or from the </w:t>
      </w:r>
      <w:proofErr w:type="spellStart"/>
      <w:r w:rsidRPr="0096519C">
        <w:t>gNB</w:t>
      </w:r>
      <w:proofErr w:type="spellEnd"/>
      <w:r w:rsidRPr="0096519C">
        <w:t xml:space="preserve">, i.e. a single 'logical channel' is used for all </w:t>
      </w:r>
      <w:proofErr w:type="spellStart"/>
      <w:r w:rsidRPr="0096519C">
        <w:t>RRC</w:t>
      </w:r>
      <w:proofErr w:type="spellEnd"/>
      <w:r w:rsidRPr="0096519C">
        <w:t xml:space="preserve"> messages transferred across network nodes. The information could originate from or be destined for another RAT.</w:t>
      </w:r>
    </w:p>
    <w:p w14:paraId="0E9CD6D8" w14:textId="77777777" w:rsidR="000D03AA" w:rsidRPr="0096519C" w:rsidRDefault="000D03AA" w:rsidP="000D03AA">
      <w:pPr>
        <w:pStyle w:val="PL"/>
        <w:rPr>
          <w:color w:val="808080"/>
        </w:rPr>
      </w:pPr>
      <w:r w:rsidRPr="0096519C">
        <w:rPr>
          <w:color w:val="808080"/>
        </w:rPr>
        <w:t>-- ASN1START</w:t>
      </w:r>
    </w:p>
    <w:p w14:paraId="31EAC60E" w14:textId="77777777" w:rsidR="000D03AA" w:rsidRPr="0096519C" w:rsidRDefault="000D03AA" w:rsidP="000D03AA">
      <w:pPr>
        <w:pStyle w:val="PL"/>
        <w:rPr>
          <w:color w:val="808080"/>
        </w:rPr>
      </w:pPr>
      <w:r w:rsidRPr="0096519C">
        <w:rPr>
          <w:color w:val="808080"/>
        </w:rPr>
        <w:t>-- TAG-NR-INTER-NODE-DEFINITIONS-START</w:t>
      </w:r>
    </w:p>
    <w:p w14:paraId="16BCD9A9" w14:textId="77777777" w:rsidR="000D03AA" w:rsidRPr="0096519C" w:rsidRDefault="000D03AA" w:rsidP="000D03AA">
      <w:pPr>
        <w:pStyle w:val="PL"/>
      </w:pPr>
    </w:p>
    <w:p w14:paraId="65F6E250" w14:textId="77777777" w:rsidR="000D03AA" w:rsidRPr="0096519C" w:rsidRDefault="000D03AA" w:rsidP="000D03AA">
      <w:pPr>
        <w:pStyle w:val="PL"/>
      </w:pPr>
      <w:r w:rsidRPr="0096519C">
        <w:t>NR-InterNodeDefinitions DEFINITIONS AUTOMATIC TAGS ::=</w:t>
      </w:r>
    </w:p>
    <w:p w14:paraId="4B550090" w14:textId="77777777" w:rsidR="000D03AA" w:rsidRPr="0096519C" w:rsidRDefault="000D03AA" w:rsidP="000D03AA">
      <w:pPr>
        <w:pStyle w:val="PL"/>
      </w:pPr>
    </w:p>
    <w:p w14:paraId="17036490" w14:textId="77777777" w:rsidR="000D03AA" w:rsidRPr="0096519C" w:rsidRDefault="000D03AA" w:rsidP="000D03AA">
      <w:pPr>
        <w:pStyle w:val="PL"/>
      </w:pPr>
      <w:r w:rsidRPr="0096519C">
        <w:t>BEGIN</w:t>
      </w:r>
    </w:p>
    <w:p w14:paraId="7835B064" w14:textId="77777777" w:rsidR="000D03AA" w:rsidRPr="0096519C" w:rsidRDefault="000D03AA" w:rsidP="000D03AA">
      <w:pPr>
        <w:pStyle w:val="PL"/>
      </w:pPr>
    </w:p>
    <w:p w14:paraId="3EBCE27E" w14:textId="77777777" w:rsidR="000D03AA" w:rsidRPr="0096519C" w:rsidRDefault="000D03AA" w:rsidP="000D03AA">
      <w:pPr>
        <w:pStyle w:val="PL"/>
      </w:pPr>
      <w:r w:rsidRPr="0096519C">
        <w:t>IMPORTS</w:t>
      </w:r>
    </w:p>
    <w:p w14:paraId="6F49C07B" w14:textId="77777777" w:rsidR="000D03AA" w:rsidRPr="0096519C" w:rsidRDefault="000D03AA" w:rsidP="000D03AA">
      <w:pPr>
        <w:pStyle w:val="PL"/>
      </w:pPr>
      <w:r w:rsidRPr="0096519C">
        <w:t xml:space="preserve">    ARFCN-ValueNR,</w:t>
      </w:r>
    </w:p>
    <w:p w14:paraId="7B6A1E2C" w14:textId="77777777" w:rsidR="000D03AA" w:rsidRPr="0096519C" w:rsidRDefault="000D03AA" w:rsidP="000D03AA">
      <w:pPr>
        <w:pStyle w:val="PL"/>
      </w:pPr>
      <w:r w:rsidRPr="0096519C">
        <w:t xml:space="preserve">    ARFCN-ValueEUTRA,</w:t>
      </w:r>
    </w:p>
    <w:p w14:paraId="311488FA" w14:textId="77777777" w:rsidR="000D03AA" w:rsidRPr="0096519C" w:rsidRDefault="000D03AA" w:rsidP="000D03AA">
      <w:pPr>
        <w:pStyle w:val="PL"/>
      </w:pPr>
      <w:r w:rsidRPr="0096519C">
        <w:t xml:space="preserve">    CellIdentity,</w:t>
      </w:r>
    </w:p>
    <w:p w14:paraId="7BD7B68F" w14:textId="77777777" w:rsidR="000D03AA" w:rsidRPr="0096519C" w:rsidRDefault="000D03AA" w:rsidP="000D03AA">
      <w:pPr>
        <w:pStyle w:val="PL"/>
      </w:pPr>
      <w:r w:rsidRPr="0096519C">
        <w:t xml:space="preserve">    CGI-InfoEUTRA,</w:t>
      </w:r>
    </w:p>
    <w:p w14:paraId="1D8380B1" w14:textId="77777777" w:rsidR="000D03AA" w:rsidRPr="0096519C" w:rsidRDefault="000D03AA" w:rsidP="000D03AA">
      <w:pPr>
        <w:pStyle w:val="PL"/>
      </w:pPr>
      <w:r w:rsidRPr="0096519C">
        <w:t xml:space="preserve">    CGI-InfoNR,</w:t>
      </w:r>
    </w:p>
    <w:p w14:paraId="58ECB9C6" w14:textId="77777777" w:rsidR="000D03AA" w:rsidRPr="0096519C" w:rsidRDefault="000D03AA" w:rsidP="000D03AA">
      <w:pPr>
        <w:pStyle w:val="PL"/>
      </w:pPr>
      <w:r w:rsidRPr="0096519C">
        <w:t xml:space="preserve">    CSI-RS-Index,</w:t>
      </w:r>
    </w:p>
    <w:p w14:paraId="0C9FD8F8" w14:textId="77777777" w:rsidR="000D03AA" w:rsidRPr="0096519C" w:rsidRDefault="000D03AA" w:rsidP="000D03AA">
      <w:pPr>
        <w:pStyle w:val="PL"/>
      </w:pPr>
      <w:r w:rsidRPr="0096519C">
        <w:t xml:space="preserve">    DRX-Config,</w:t>
      </w:r>
    </w:p>
    <w:p w14:paraId="6B53551E" w14:textId="77777777" w:rsidR="000D03AA" w:rsidRPr="0096519C" w:rsidRDefault="000D03AA" w:rsidP="000D03AA">
      <w:pPr>
        <w:pStyle w:val="PL"/>
      </w:pPr>
      <w:r w:rsidRPr="0096519C">
        <w:t xml:space="preserve">    EUTRA-PhysCellId,</w:t>
      </w:r>
    </w:p>
    <w:p w14:paraId="76F5547C" w14:textId="77777777" w:rsidR="000D03AA" w:rsidRPr="0096519C" w:rsidRDefault="000D03AA" w:rsidP="000D03AA">
      <w:pPr>
        <w:pStyle w:val="PL"/>
      </w:pPr>
      <w:r w:rsidRPr="0096519C">
        <w:t xml:space="preserve">    FreqBandIndicatorNR,</w:t>
      </w:r>
    </w:p>
    <w:p w14:paraId="3CB70B2A" w14:textId="77777777" w:rsidR="000D03AA" w:rsidRPr="0096519C" w:rsidRDefault="000D03AA" w:rsidP="000D03AA">
      <w:pPr>
        <w:pStyle w:val="PL"/>
      </w:pPr>
      <w:r w:rsidRPr="0096519C">
        <w:t xml:space="preserve">    GapConfig,</w:t>
      </w:r>
    </w:p>
    <w:p w14:paraId="5534164F" w14:textId="77777777" w:rsidR="000D03AA" w:rsidRPr="0096519C" w:rsidRDefault="000D03AA" w:rsidP="000D03AA">
      <w:pPr>
        <w:pStyle w:val="PL"/>
      </w:pPr>
      <w:r w:rsidRPr="0096519C">
        <w:t xml:space="preserve">    maxBandComb,</w:t>
      </w:r>
    </w:p>
    <w:p w14:paraId="4A48BC8D" w14:textId="77777777" w:rsidR="000D03AA" w:rsidRPr="0096519C" w:rsidRDefault="000D03AA" w:rsidP="000D03AA">
      <w:pPr>
        <w:pStyle w:val="PL"/>
      </w:pPr>
      <w:r w:rsidRPr="0096519C">
        <w:t xml:space="preserve">    maxBands,</w:t>
      </w:r>
    </w:p>
    <w:p w14:paraId="63763D9E" w14:textId="77777777" w:rsidR="000D03AA" w:rsidRPr="0096519C" w:rsidRDefault="000D03AA" w:rsidP="000D03AA">
      <w:pPr>
        <w:pStyle w:val="PL"/>
      </w:pPr>
      <w:r w:rsidRPr="0096519C">
        <w:t xml:space="preserve">    maxCellSFTD,</w:t>
      </w:r>
    </w:p>
    <w:p w14:paraId="4A26D2C7" w14:textId="77777777" w:rsidR="000D03AA" w:rsidRPr="0096519C" w:rsidRDefault="000D03AA" w:rsidP="000D03AA">
      <w:pPr>
        <w:pStyle w:val="PL"/>
      </w:pPr>
      <w:r w:rsidRPr="0096519C">
        <w:t xml:space="preserve">    maxFeatureSetsPerBand,</w:t>
      </w:r>
    </w:p>
    <w:p w14:paraId="4E710A36" w14:textId="77777777" w:rsidR="000D03AA" w:rsidRPr="0096519C" w:rsidRDefault="000D03AA" w:rsidP="000D03AA">
      <w:pPr>
        <w:pStyle w:val="PL"/>
      </w:pPr>
      <w:r w:rsidRPr="0096519C">
        <w:t xml:space="preserve">    maxFreqIDC-MRDC,</w:t>
      </w:r>
    </w:p>
    <w:p w14:paraId="61A1A55D" w14:textId="77777777" w:rsidR="000D03AA" w:rsidRPr="0096519C" w:rsidRDefault="000D03AA" w:rsidP="000D03AA">
      <w:pPr>
        <w:pStyle w:val="PL"/>
      </w:pPr>
      <w:r w:rsidRPr="0096519C">
        <w:t xml:space="preserve">    maxNrofCombIDC,</w:t>
      </w:r>
    </w:p>
    <w:p w14:paraId="1151C245" w14:textId="77777777" w:rsidR="000D03AA" w:rsidRPr="0096519C" w:rsidRDefault="000D03AA" w:rsidP="000D03AA">
      <w:pPr>
        <w:pStyle w:val="PL"/>
      </w:pPr>
      <w:r w:rsidRPr="0096519C">
        <w:t xml:space="preserve">    maxNrofSCells,</w:t>
      </w:r>
    </w:p>
    <w:p w14:paraId="0896909C" w14:textId="77777777" w:rsidR="000D03AA" w:rsidRPr="0096519C" w:rsidRDefault="000D03AA" w:rsidP="000D03AA">
      <w:pPr>
        <w:pStyle w:val="PL"/>
      </w:pPr>
      <w:r w:rsidRPr="0096519C">
        <w:t xml:space="preserve">    maxNrofServingCells,</w:t>
      </w:r>
    </w:p>
    <w:p w14:paraId="13366559" w14:textId="77777777" w:rsidR="000D03AA" w:rsidRPr="0096519C" w:rsidRDefault="000D03AA" w:rsidP="000D03AA">
      <w:pPr>
        <w:pStyle w:val="PL"/>
      </w:pPr>
      <w:r w:rsidRPr="0096519C">
        <w:t xml:space="preserve">    maxNrofServingCells-1,</w:t>
      </w:r>
    </w:p>
    <w:p w14:paraId="28DAD569" w14:textId="77777777" w:rsidR="000D03AA" w:rsidRPr="0096519C" w:rsidRDefault="000D03AA" w:rsidP="000D03AA">
      <w:pPr>
        <w:pStyle w:val="PL"/>
      </w:pPr>
      <w:r w:rsidRPr="0096519C">
        <w:t xml:space="preserve">    maxNrofServingCellsEUTRA,</w:t>
      </w:r>
    </w:p>
    <w:p w14:paraId="6E39DAF5" w14:textId="77777777" w:rsidR="000D03AA" w:rsidRPr="0096519C" w:rsidRDefault="000D03AA" w:rsidP="000D03AA">
      <w:pPr>
        <w:pStyle w:val="PL"/>
      </w:pPr>
      <w:r w:rsidRPr="0096519C">
        <w:t xml:space="preserve">    maxNrofIndexesToReport,</w:t>
      </w:r>
    </w:p>
    <w:p w14:paraId="3C91E396" w14:textId="77777777" w:rsidR="000D03AA" w:rsidRPr="0096519C" w:rsidRDefault="000D03AA" w:rsidP="000D03AA">
      <w:pPr>
        <w:pStyle w:val="PL"/>
      </w:pPr>
      <w:r w:rsidRPr="0096519C">
        <w:t xml:space="preserve">    maxSimultaneousBands,</w:t>
      </w:r>
    </w:p>
    <w:p w14:paraId="43D4D1A0" w14:textId="77777777" w:rsidR="000D03AA" w:rsidRPr="0096519C" w:rsidRDefault="000D03AA" w:rsidP="000D03AA">
      <w:pPr>
        <w:pStyle w:val="PL"/>
      </w:pPr>
      <w:r w:rsidRPr="0096519C">
        <w:t xml:space="preserve">    MeasQuantityResults,</w:t>
      </w:r>
    </w:p>
    <w:p w14:paraId="1F44F8E4" w14:textId="45D86DA9" w:rsidR="000D03AA" w:rsidRDefault="000D03AA" w:rsidP="000D03AA">
      <w:pPr>
        <w:pStyle w:val="PL"/>
      </w:pPr>
      <w:r w:rsidRPr="0096519C">
        <w:t xml:space="preserve">    MeasResultCellListSFTD-EUTRA,</w:t>
      </w:r>
    </w:p>
    <w:p w14:paraId="1AF3B6A7" w14:textId="17641F8B" w:rsidR="000D03AA" w:rsidRDefault="000D03AA" w:rsidP="000D03AA">
      <w:pPr>
        <w:pStyle w:val="PL"/>
        <w:rPr>
          <w:ins w:id="6" w:author="ZTE" w:date="2019-10-02T23:27:00Z"/>
        </w:rPr>
      </w:pPr>
      <w:ins w:id="7" w:author="ZTE" w:date="2019-10-02T23:27:00Z">
        <w:r>
          <w:t xml:space="preserve">    MeasResultCellSFTD-EUTRA,</w:t>
        </w:r>
      </w:ins>
    </w:p>
    <w:p w14:paraId="3E8BB26E" w14:textId="77777777" w:rsidR="000D03AA" w:rsidRPr="0096519C" w:rsidRDefault="000D03AA" w:rsidP="000D03AA">
      <w:pPr>
        <w:pStyle w:val="PL"/>
      </w:pPr>
      <w:r w:rsidRPr="0096519C">
        <w:t xml:space="preserve">    MeasResultCellListSFTD-NR,</w:t>
      </w:r>
    </w:p>
    <w:p w14:paraId="771AC2CD" w14:textId="0D9D2EBD" w:rsidR="000D03AA" w:rsidRDefault="000D03AA" w:rsidP="000D03AA">
      <w:pPr>
        <w:pStyle w:val="PL"/>
        <w:rPr>
          <w:ins w:id="8" w:author="ZTE" w:date="2019-10-02T23:27:00Z"/>
        </w:rPr>
      </w:pPr>
      <w:ins w:id="9" w:author="ZTE" w:date="2019-10-02T23:27:00Z">
        <w:r>
          <w:t xml:space="preserve">    MeasResultCellSFTD-NR,</w:t>
        </w:r>
      </w:ins>
    </w:p>
    <w:p w14:paraId="1048ED4C" w14:textId="77777777" w:rsidR="000D03AA" w:rsidRPr="0096519C" w:rsidRDefault="000D03AA" w:rsidP="000D03AA">
      <w:pPr>
        <w:pStyle w:val="PL"/>
      </w:pPr>
      <w:r w:rsidRPr="0096519C">
        <w:t xml:space="preserve">    MeasResultList2NR,</w:t>
      </w:r>
    </w:p>
    <w:p w14:paraId="58C42D16" w14:textId="77777777" w:rsidR="000D03AA" w:rsidRPr="0096519C" w:rsidRDefault="000D03AA" w:rsidP="000D03AA">
      <w:pPr>
        <w:pStyle w:val="PL"/>
      </w:pPr>
      <w:r w:rsidRPr="0096519C">
        <w:t xml:space="preserve">    MeasResultSCG-Failure,</w:t>
      </w:r>
    </w:p>
    <w:p w14:paraId="790292D5" w14:textId="77777777" w:rsidR="000D03AA" w:rsidRPr="0096519C" w:rsidRDefault="000D03AA" w:rsidP="000D03AA">
      <w:pPr>
        <w:pStyle w:val="PL"/>
      </w:pPr>
      <w:r w:rsidRPr="0096519C">
        <w:lastRenderedPageBreak/>
        <w:t xml:space="preserve">    MeasResultServFreqListEUTRA-SCG,</w:t>
      </w:r>
    </w:p>
    <w:p w14:paraId="72C80085" w14:textId="77777777" w:rsidR="000D03AA" w:rsidRPr="0096519C" w:rsidRDefault="000D03AA" w:rsidP="000D03AA">
      <w:pPr>
        <w:pStyle w:val="PL"/>
      </w:pPr>
      <w:r w:rsidRPr="0096519C">
        <w:t xml:space="preserve">    P-Max,</w:t>
      </w:r>
    </w:p>
    <w:p w14:paraId="7DC8D3FE" w14:textId="77777777" w:rsidR="000D03AA" w:rsidRPr="0096519C" w:rsidRDefault="000D03AA" w:rsidP="000D03AA">
      <w:pPr>
        <w:pStyle w:val="PL"/>
      </w:pPr>
      <w:r w:rsidRPr="0096519C">
        <w:t xml:space="preserve">    PhysCellId,</w:t>
      </w:r>
    </w:p>
    <w:p w14:paraId="1C79A3D9" w14:textId="77777777" w:rsidR="000D03AA" w:rsidRPr="0096519C" w:rsidRDefault="000D03AA" w:rsidP="000D03AA">
      <w:pPr>
        <w:pStyle w:val="PL"/>
      </w:pPr>
      <w:r w:rsidRPr="0096519C">
        <w:t xml:space="preserve">    RadioBearerConfig,</w:t>
      </w:r>
    </w:p>
    <w:p w14:paraId="018F76F4" w14:textId="77777777" w:rsidR="000D03AA" w:rsidRPr="0096519C" w:rsidRDefault="000D03AA" w:rsidP="000D03AA">
      <w:pPr>
        <w:pStyle w:val="PL"/>
      </w:pPr>
      <w:r w:rsidRPr="0096519C">
        <w:t xml:space="preserve">    RAN-NotificationAreaInfo,</w:t>
      </w:r>
    </w:p>
    <w:p w14:paraId="77D32E2D" w14:textId="77777777" w:rsidR="000D03AA" w:rsidRPr="0096519C" w:rsidRDefault="000D03AA" w:rsidP="000D03AA">
      <w:pPr>
        <w:pStyle w:val="PL"/>
      </w:pPr>
      <w:r w:rsidRPr="0096519C">
        <w:t xml:space="preserve">    RRCReconfiguration,</w:t>
      </w:r>
    </w:p>
    <w:p w14:paraId="7B9F75BF" w14:textId="77777777" w:rsidR="000D03AA" w:rsidRPr="0096519C" w:rsidRDefault="000D03AA" w:rsidP="000D03AA">
      <w:pPr>
        <w:pStyle w:val="PL"/>
      </w:pPr>
      <w:r w:rsidRPr="0096519C">
        <w:t xml:space="preserve">    ServCellIndex,</w:t>
      </w:r>
    </w:p>
    <w:p w14:paraId="2F752071" w14:textId="77777777" w:rsidR="000D03AA" w:rsidRPr="0096519C" w:rsidRDefault="000D03AA" w:rsidP="000D03AA">
      <w:pPr>
        <w:pStyle w:val="PL"/>
      </w:pPr>
      <w:r w:rsidRPr="0096519C">
        <w:t xml:space="preserve">    SetupRelease,</w:t>
      </w:r>
    </w:p>
    <w:p w14:paraId="3B6A52DD" w14:textId="77777777" w:rsidR="000D03AA" w:rsidRPr="0096519C" w:rsidRDefault="000D03AA" w:rsidP="000D03AA">
      <w:pPr>
        <w:pStyle w:val="PL"/>
      </w:pPr>
      <w:r w:rsidRPr="0096519C">
        <w:t xml:space="preserve">    SSB-Index,</w:t>
      </w:r>
    </w:p>
    <w:p w14:paraId="78F9AA85" w14:textId="77777777" w:rsidR="000D03AA" w:rsidRPr="0096519C" w:rsidRDefault="000D03AA" w:rsidP="000D03AA">
      <w:pPr>
        <w:pStyle w:val="PL"/>
      </w:pPr>
      <w:r w:rsidRPr="0096519C">
        <w:t xml:space="preserve">    SSB-MTC,</w:t>
      </w:r>
    </w:p>
    <w:p w14:paraId="1D0FA009" w14:textId="77777777" w:rsidR="000D03AA" w:rsidRPr="0096519C" w:rsidRDefault="000D03AA" w:rsidP="000D03AA">
      <w:pPr>
        <w:pStyle w:val="PL"/>
      </w:pPr>
      <w:r w:rsidRPr="0096519C">
        <w:t xml:space="preserve">    SSB-ToMeasure,</w:t>
      </w:r>
    </w:p>
    <w:p w14:paraId="7B7B4C83" w14:textId="77777777" w:rsidR="000D03AA" w:rsidRPr="0096519C" w:rsidRDefault="000D03AA" w:rsidP="000D03AA">
      <w:pPr>
        <w:pStyle w:val="PL"/>
      </w:pPr>
      <w:r w:rsidRPr="0096519C">
        <w:t xml:space="preserve">    SS-RSSI-Measurement,</w:t>
      </w:r>
    </w:p>
    <w:p w14:paraId="44333639" w14:textId="77777777" w:rsidR="000D03AA" w:rsidRPr="0096519C" w:rsidRDefault="000D03AA" w:rsidP="000D03AA">
      <w:pPr>
        <w:pStyle w:val="PL"/>
      </w:pPr>
      <w:r w:rsidRPr="0096519C">
        <w:t xml:space="preserve">    ShortMAC-I,</w:t>
      </w:r>
    </w:p>
    <w:p w14:paraId="7BB413A0" w14:textId="77777777" w:rsidR="000D03AA" w:rsidRPr="0096519C" w:rsidRDefault="000D03AA" w:rsidP="000D03AA">
      <w:pPr>
        <w:pStyle w:val="PL"/>
      </w:pPr>
      <w:r w:rsidRPr="0096519C">
        <w:t xml:space="preserve">    SubcarrierSpacing,</w:t>
      </w:r>
    </w:p>
    <w:p w14:paraId="4661E90B" w14:textId="77777777" w:rsidR="000D03AA" w:rsidRPr="0096519C" w:rsidRDefault="000D03AA" w:rsidP="000D03AA">
      <w:pPr>
        <w:pStyle w:val="PL"/>
      </w:pPr>
      <w:r w:rsidRPr="0096519C">
        <w:t xml:space="preserve">    UEAssistanceInformation,</w:t>
      </w:r>
    </w:p>
    <w:p w14:paraId="35363805" w14:textId="77777777" w:rsidR="000D03AA" w:rsidRPr="0096519C" w:rsidRDefault="000D03AA" w:rsidP="000D03AA">
      <w:pPr>
        <w:pStyle w:val="PL"/>
      </w:pPr>
      <w:r w:rsidRPr="0096519C">
        <w:t xml:space="preserve">    UE-CapabilityRAT-ContainerList</w:t>
      </w:r>
    </w:p>
    <w:p w14:paraId="7C0FD64E" w14:textId="77777777" w:rsidR="000D03AA" w:rsidRPr="0096519C" w:rsidRDefault="000D03AA" w:rsidP="000D03AA">
      <w:pPr>
        <w:pStyle w:val="PL"/>
      </w:pPr>
      <w:r w:rsidRPr="0096519C">
        <w:t>FROM NR-RRC-Definitions;</w:t>
      </w:r>
    </w:p>
    <w:p w14:paraId="069D5AE9" w14:textId="77777777" w:rsidR="000D03AA" w:rsidRPr="0096519C" w:rsidRDefault="000D03AA" w:rsidP="000D03AA">
      <w:pPr>
        <w:pStyle w:val="PL"/>
      </w:pPr>
    </w:p>
    <w:p w14:paraId="5DB557C3" w14:textId="77777777" w:rsidR="000D03AA" w:rsidRPr="0096519C" w:rsidRDefault="000D03AA" w:rsidP="000D03AA">
      <w:pPr>
        <w:pStyle w:val="PL"/>
        <w:rPr>
          <w:color w:val="808080"/>
        </w:rPr>
      </w:pPr>
      <w:r w:rsidRPr="0096519C">
        <w:rPr>
          <w:color w:val="808080"/>
        </w:rPr>
        <w:t>-- TAG-NR-INTER-NODE-DEFINITIONS-STOP</w:t>
      </w:r>
    </w:p>
    <w:p w14:paraId="10F4B9BF" w14:textId="77777777" w:rsidR="000D03AA" w:rsidRPr="0096519C" w:rsidRDefault="000D03AA" w:rsidP="000D03AA">
      <w:pPr>
        <w:pStyle w:val="PL"/>
        <w:rPr>
          <w:color w:val="808080"/>
        </w:rPr>
      </w:pPr>
      <w:r w:rsidRPr="0096519C">
        <w:rPr>
          <w:color w:val="808080"/>
        </w:rPr>
        <w:t>-- ASN1STOP</w:t>
      </w:r>
    </w:p>
    <w:p w14:paraId="17868910" w14:textId="77777777" w:rsidR="000D03AA" w:rsidRPr="0096519C" w:rsidRDefault="000D03AA" w:rsidP="000D03AA"/>
    <w:p w14:paraId="629ABA7D" w14:textId="77777777" w:rsidR="002C5D28" w:rsidRPr="00A047D1" w:rsidRDefault="002C5D28" w:rsidP="002C5D28">
      <w:pPr>
        <w:pStyle w:val="3"/>
        <w:rPr>
          <w:lang w:val="en-GB"/>
        </w:rPr>
      </w:pPr>
      <w:r w:rsidRPr="00A047D1">
        <w:rPr>
          <w:lang w:val="en-GB"/>
        </w:rPr>
        <w:t>11.2.2</w:t>
      </w:r>
      <w:r w:rsidRPr="00A047D1">
        <w:rPr>
          <w:lang w:val="en-GB"/>
        </w:rPr>
        <w:tab/>
        <w:t>Message definitions</w:t>
      </w:r>
      <w:bookmarkEnd w:id="4"/>
    </w:p>
    <w:p w14:paraId="2BE8823C" w14:textId="77777777" w:rsidR="00A12D4A" w:rsidRPr="0096519C" w:rsidRDefault="00A12D4A" w:rsidP="00A12D4A">
      <w:pPr>
        <w:pStyle w:val="4"/>
        <w:rPr>
          <w:lang w:val="en-GB"/>
        </w:rPr>
      </w:pPr>
      <w:bookmarkStart w:id="10" w:name="_Toc20426257"/>
      <w:r w:rsidRPr="0096519C">
        <w:rPr>
          <w:lang w:val="en-GB"/>
        </w:rPr>
        <w:t>–</w:t>
      </w:r>
      <w:r w:rsidRPr="0096519C">
        <w:rPr>
          <w:lang w:val="en-GB"/>
        </w:rPr>
        <w:tab/>
      </w:r>
      <w:r w:rsidRPr="0096519C">
        <w:rPr>
          <w:i/>
          <w:lang w:val="en-GB"/>
        </w:rPr>
        <w:t>CG-</w:t>
      </w:r>
      <w:proofErr w:type="spellStart"/>
      <w:r w:rsidRPr="0096519C">
        <w:rPr>
          <w:i/>
          <w:lang w:val="en-GB"/>
        </w:rPr>
        <w:t>Config</w:t>
      </w:r>
      <w:bookmarkEnd w:id="10"/>
      <w:proofErr w:type="spellEnd"/>
    </w:p>
    <w:p w14:paraId="11D8FB9C" w14:textId="77777777" w:rsidR="00A12D4A" w:rsidRPr="0096519C" w:rsidRDefault="00A12D4A" w:rsidP="00A12D4A">
      <w:r w:rsidRPr="0096519C">
        <w:t xml:space="preserve">This message is used to transfer the </w:t>
      </w:r>
      <w:proofErr w:type="spellStart"/>
      <w:r w:rsidRPr="0096519C">
        <w:t>SCG</w:t>
      </w:r>
      <w:proofErr w:type="spellEnd"/>
      <w:r w:rsidRPr="0096519C">
        <w:t xml:space="preserve"> radio configuration as generated by the SgNB or </w:t>
      </w:r>
      <w:proofErr w:type="spellStart"/>
      <w:r w:rsidRPr="0096519C">
        <w:t>SeNB</w:t>
      </w:r>
      <w:proofErr w:type="spellEnd"/>
      <w:r w:rsidRPr="0096519C">
        <w:t>.</w:t>
      </w:r>
    </w:p>
    <w:p w14:paraId="4C3951E8" w14:textId="77777777" w:rsidR="00A12D4A" w:rsidRPr="0096519C" w:rsidRDefault="00A12D4A" w:rsidP="00A12D4A">
      <w:pPr>
        <w:pStyle w:val="B1"/>
        <w:rPr>
          <w:lang w:val="en-GB"/>
        </w:rPr>
      </w:pPr>
      <w:r w:rsidRPr="0096519C">
        <w:rPr>
          <w:lang w:val="en-GB"/>
        </w:rPr>
        <w:t xml:space="preserve">Direction: Secondary </w:t>
      </w:r>
      <w:proofErr w:type="spellStart"/>
      <w:r w:rsidRPr="0096519C">
        <w:rPr>
          <w:lang w:val="en-GB"/>
        </w:rPr>
        <w:t>gNB</w:t>
      </w:r>
      <w:proofErr w:type="spellEnd"/>
      <w:r w:rsidRPr="0096519C">
        <w:rPr>
          <w:lang w:val="en-GB"/>
        </w:rPr>
        <w:t xml:space="preserve"> or eNB to master </w:t>
      </w:r>
      <w:proofErr w:type="spellStart"/>
      <w:r w:rsidRPr="0096519C">
        <w:rPr>
          <w:lang w:val="en-GB"/>
        </w:rPr>
        <w:t>gNB</w:t>
      </w:r>
      <w:proofErr w:type="spellEnd"/>
      <w:r w:rsidRPr="0096519C">
        <w:rPr>
          <w:lang w:val="en-GB"/>
        </w:rPr>
        <w:t xml:space="preserve"> or eNB.</w:t>
      </w:r>
    </w:p>
    <w:p w14:paraId="4E082100" w14:textId="77777777" w:rsidR="00A12D4A" w:rsidRPr="0096519C" w:rsidRDefault="00A12D4A" w:rsidP="00A12D4A">
      <w:pPr>
        <w:pStyle w:val="TH"/>
        <w:rPr>
          <w:lang w:val="en-GB"/>
        </w:rPr>
      </w:pPr>
      <w:r w:rsidRPr="0096519C">
        <w:rPr>
          <w:i/>
          <w:lang w:val="en-GB"/>
        </w:rPr>
        <w:t>CG-</w:t>
      </w:r>
      <w:proofErr w:type="spellStart"/>
      <w:r w:rsidRPr="0096519C">
        <w:rPr>
          <w:i/>
          <w:lang w:val="en-GB"/>
        </w:rPr>
        <w:t>Config</w:t>
      </w:r>
      <w:proofErr w:type="spellEnd"/>
      <w:r w:rsidRPr="0096519C">
        <w:rPr>
          <w:lang w:val="en-GB"/>
        </w:rPr>
        <w:t xml:space="preserve"> message</w:t>
      </w:r>
    </w:p>
    <w:p w14:paraId="28E6D02C" w14:textId="77777777" w:rsidR="00A12D4A" w:rsidRPr="0096519C" w:rsidRDefault="00A12D4A" w:rsidP="00A12D4A">
      <w:pPr>
        <w:pStyle w:val="PL"/>
        <w:rPr>
          <w:color w:val="808080"/>
        </w:rPr>
      </w:pPr>
      <w:r w:rsidRPr="0096519C">
        <w:rPr>
          <w:color w:val="808080"/>
        </w:rPr>
        <w:t>-- ASN1START</w:t>
      </w:r>
    </w:p>
    <w:p w14:paraId="39CCF34A" w14:textId="77777777" w:rsidR="00A12D4A" w:rsidRPr="0096519C" w:rsidRDefault="00A12D4A" w:rsidP="00A12D4A">
      <w:pPr>
        <w:pStyle w:val="PL"/>
        <w:rPr>
          <w:color w:val="808080"/>
        </w:rPr>
      </w:pPr>
      <w:r w:rsidRPr="0096519C">
        <w:rPr>
          <w:color w:val="808080"/>
        </w:rPr>
        <w:t>-- TAG-CG-CONFIG-START</w:t>
      </w:r>
    </w:p>
    <w:p w14:paraId="069E266B" w14:textId="77777777" w:rsidR="00A12D4A" w:rsidRPr="0096519C" w:rsidRDefault="00A12D4A" w:rsidP="00A12D4A">
      <w:pPr>
        <w:pStyle w:val="PL"/>
      </w:pPr>
    </w:p>
    <w:p w14:paraId="7C3483C0" w14:textId="77777777" w:rsidR="00A12D4A" w:rsidRPr="0096519C" w:rsidRDefault="00A12D4A" w:rsidP="00A12D4A">
      <w:pPr>
        <w:pStyle w:val="PL"/>
      </w:pPr>
      <w:r w:rsidRPr="0096519C">
        <w:t xml:space="preserve">CG-Config ::=                   </w:t>
      </w:r>
      <w:r w:rsidRPr="0096519C">
        <w:rPr>
          <w:color w:val="993366"/>
        </w:rPr>
        <w:t>SEQUENCE</w:t>
      </w:r>
      <w:r w:rsidRPr="0096519C">
        <w:t xml:space="preserve"> {</w:t>
      </w:r>
    </w:p>
    <w:p w14:paraId="05AF5563" w14:textId="77777777" w:rsidR="00A12D4A" w:rsidRPr="0096519C" w:rsidRDefault="00A12D4A" w:rsidP="00A12D4A">
      <w:pPr>
        <w:pStyle w:val="PL"/>
      </w:pPr>
      <w:r w:rsidRPr="0096519C">
        <w:t xml:space="preserve">    criticalExtensions                  </w:t>
      </w:r>
      <w:r w:rsidRPr="0096519C">
        <w:rPr>
          <w:color w:val="993366"/>
        </w:rPr>
        <w:t>CHOICE</w:t>
      </w:r>
      <w:r w:rsidRPr="0096519C">
        <w:t xml:space="preserve"> {</w:t>
      </w:r>
    </w:p>
    <w:p w14:paraId="326B7B86" w14:textId="77777777" w:rsidR="00A12D4A" w:rsidRPr="0096519C" w:rsidRDefault="00A12D4A" w:rsidP="00A12D4A">
      <w:pPr>
        <w:pStyle w:val="PL"/>
      </w:pPr>
      <w:r w:rsidRPr="0096519C">
        <w:t xml:space="preserve">        c1                                  </w:t>
      </w:r>
      <w:r w:rsidRPr="0096519C">
        <w:rPr>
          <w:color w:val="993366"/>
        </w:rPr>
        <w:t>CHOICE</w:t>
      </w:r>
      <w:r w:rsidRPr="0096519C">
        <w:t>{</w:t>
      </w:r>
    </w:p>
    <w:p w14:paraId="606EA53C" w14:textId="77777777" w:rsidR="00A12D4A" w:rsidRPr="0096519C" w:rsidRDefault="00A12D4A" w:rsidP="00A12D4A">
      <w:pPr>
        <w:pStyle w:val="PL"/>
      </w:pPr>
      <w:r w:rsidRPr="0096519C">
        <w:t xml:space="preserve">            cg-Config                           CG-Config-IEs,</w:t>
      </w:r>
    </w:p>
    <w:p w14:paraId="0FC5DBAC" w14:textId="77777777" w:rsidR="00A12D4A" w:rsidRPr="0096519C" w:rsidRDefault="00A12D4A" w:rsidP="00A12D4A">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3489060A" w14:textId="77777777" w:rsidR="00A12D4A" w:rsidRPr="0096519C" w:rsidRDefault="00A12D4A" w:rsidP="00A12D4A">
      <w:pPr>
        <w:pStyle w:val="PL"/>
      </w:pPr>
      <w:r w:rsidRPr="0096519C">
        <w:t xml:space="preserve">        },</w:t>
      </w:r>
    </w:p>
    <w:p w14:paraId="07B97C16" w14:textId="77777777" w:rsidR="00A12D4A" w:rsidRPr="0096519C" w:rsidRDefault="00A12D4A" w:rsidP="00A12D4A">
      <w:pPr>
        <w:pStyle w:val="PL"/>
      </w:pPr>
      <w:r w:rsidRPr="0096519C">
        <w:t xml:space="preserve">        criticalExtensionsFuture            </w:t>
      </w:r>
      <w:r w:rsidRPr="0096519C">
        <w:rPr>
          <w:color w:val="993366"/>
        </w:rPr>
        <w:t>SEQUENCE</w:t>
      </w:r>
      <w:r w:rsidRPr="0096519C">
        <w:t xml:space="preserve"> {}</w:t>
      </w:r>
    </w:p>
    <w:p w14:paraId="71DA1249" w14:textId="77777777" w:rsidR="00A12D4A" w:rsidRPr="0096519C" w:rsidRDefault="00A12D4A" w:rsidP="00A12D4A">
      <w:pPr>
        <w:pStyle w:val="PL"/>
      </w:pPr>
      <w:r w:rsidRPr="0096519C">
        <w:t xml:space="preserve">    }</w:t>
      </w:r>
    </w:p>
    <w:p w14:paraId="55FC607F" w14:textId="77777777" w:rsidR="00A12D4A" w:rsidRPr="0096519C" w:rsidRDefault="00A12D4A" w:rsidP="00A12D4A">
      <w:pPr>
        <w:pStyle w:val="PL"/>
      </w:pPr>
      <w:r w:rsidRPr="0096519C">
        <w:t>}</w:t>
      </w:r>
    </w:p>
    <w:p w14:paraId="4E0ECA38" w14:textId="77777777" w:rsidR="00A12D4A" w:rsidRPr="0096519C" w:rsidRDefault="00A12D4A" w:rsidP="00A12D4A">
      <w:pPr>
        <w:pStyle w:val="PL"/>
      </w:pPr>
    </w:p>
    <w:p w14:paraId="28709745" w14:textId="77777777" w:rsidR="00A12D4A" w:rsidRPr="0096519C" w:rsidRDefault="00A12D4A" w:rsidP="00A12D4A">
      <w:pPr>
        <w:pStyle w:val="PL"/>
      </w:pPr>
      <w:r w:rsidRPr="0096519C">
        <w:t xml:space="preserve">CG-Config-IEs ::=                   </w:t>
      </w:r>
      <w:r w:rsidRPr="0096519C">
        <w:rPr>
          <w:color w:val="993366"/>
        </w:rPr>
        <w:t>SEQUENCE</w:t>
      </w:r>
      <w:r w:rsidRPr="0096519C">
        <w:t xml:space="preserve"> {</w:t>
      </w:r>
    </w:p>
    <w:p w14:paraId="0267EC24" w14:textId="77777777" w:rsidR="00A12D4A" w:rsidRPr="0096519C" w:rsidRDefault="00A12D4A" w:rsidP="00A12D4A">
      <w:pPr>
        <w:pStyle w:val="PL"/>
      </w:pPr>
      <w:r w:rsidRPr="0096519C">
        <w:t xml:space="preserve">    scg-CellGroupConfig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67DACBC9" w14:textId="77777777" w:rsidR="00A12D4A" w:rsidRPr="0096519C" w:rsidRDefault="00A12D4A" w:rsidP="00A12D4A">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4FC8CC64" w14:textId="77777777" w:rsidR="00A12D4A" w:rsidRPr="0096519C" w:rsidRDefault="00A12D4A" w:rsidP="00A12D4A">
      <w:pPr>
        <w:pStyle w:val="PL"/>
      </w:pPr>
      <w:r w:rsidRPr="0096519C">
        <w:t xml:space="preserve">    configRestrictModReq                ConfigRestrictModReqSCG                         </w:t>
      </w:r>
      <w:r w:rsidRPr="0096519C">
        <w:rPr>
          <w:color w:val="993366"/>
        </w:rPr>
        <w:t>OPTIONAL</w:t>
      </w:r>
      <w:r w:rsidRPr="0096519C">
        <w:t>,</w:t>
      </w:r>
    </w:p>
    <w:p w14:paraId="6555F829" w14:textId="77777777" w:rsidR="00A12D4A" w:rsidRPr="0096519C" w:rsidRDefault="00A12D4A" w:rsidP="00A12D4A">
      <w:pPr>
        <w:pStyle w:val="PL"/>
      </w:pPr>
      <w:r w:rsidRPr="0096519C">
        <w:lastRenderedPageBreak/>
        <w:t xml:space="preserve">    drx-InfoSCG                         DRX-Info                                        </w:t>
      </w:r>
      <w:r w:rsidRPr="0096519C">
        <w:rPr>
          <w:color w:val="993366"/>
        </w:rPr>
        <w:t>OPTIONAL</w:t>
      </w:r>
      <w:r w:rsidRPr="0096519C">
        <w:t>,</w:t>
      </w:r>
    </w:p>
    <w:p w14:paraId="2E1E22F3" w14:textId="77777777" w:rsidR="00A12D4A" w:rsidRPr="0096519C" w:rsidRDefault="00A12D4A" w:rsidP="00A12D4A">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552F86E3" w14:textId="77777777" w:rsidR="00A12D4A" w:rsidRPr="0096519C" w:rsidRDefault="00A12D4A" w:rsidP="00A12D4A">
      <w:pPr>
        <w:pStyle w:val="PL"/>
      </w:pPr>
      <w:r w:rsidRPr="0096519C">
        <w:t xml:space="preserve">    measConfigSN                        MeasConfigSN                                    </w:t>
      </w:r>
      <w:r w:rsidRPr="0096519C">
        <w:rPr>
          <w:color w:val="993366"/>
        </w:rPr>
        <w:t>OPTIONAL</w:t>
      </w:r>
      <w:r w:rsidRPr="0096519C">
        <w:t>,</w:t>
      </w:r>
    </w:p>
    <w:p w14:paraId="1B569EAA" w14:textId="77777777" w:rsidR="00A12D4A" w:rsidRPr="0096519C" w:rsidRDefault="00A12D4A" w:rsidP="00A12D4A">
      <w:pPr>
        <w:pStyle w:val="PL"/>
      </w:pPr>
      <w:r w:rsidRPr="0096519C">
        <w:t xml:space="preserve">    selectedBandCombination             BandCombinationInfoSN                           </w:t>
      </w:r>
      <w:r w:rsidRPr="0096519C">
        <w:rPr>
          <w:color w:val="993366"/>
        </w:rPr>
        <w:t>OPTIONAL</w:t>
      </w:r>
      <w:r w:rsidRPr="0096519C">
        <w:t>,</w:t>
      </w:r>
    </w:p>
    <w:p w14:paraId="65119E52" w14:textId="77777777" w:rsidR="00A12D4A" w:rsidRPr="0096519C" w:rsidRDefault="00A12D4A" w:rsidP="00A12D4A">
      <w:pPr>
        <w:pStyle w:val="PL"/>
      </w:pPr>
      <w:r w:rsidRPr="0096519C">
        <w:t xml:space="preserve">    fr-InfoListSCG                      FR-InfoList                                     </w:t>
      </w:r>
      <w:r w:rsidRPr="0096519C">
        <w:rPr>
          <w:color w:val="993366"/>
        </w:rPr>
        <w:t>OPTIONAL</w:t>
      </w:r>
      <w:r w:rsidRPr="0096519C">
        <w:t>,</w:t>
      </w:r>
    </w:p>
    <w:p w14:paraId="6FF3A353" w14:textId="77777777" w:rsidR="00A12D4A" w:rsidRPr="0096519C" w:rsidRDefault="00A12D4A" w:rsidP="00A12D4A">
      <w:pPr>
        <w:pStyle w:val="PL"/>
      </w:pPr>
      <w:r w:rsidRPr="0096519C">
        <w:t xml:space="preserve">    candidateServingFreqListNR          CandidateServingFreqListNR                      </w:t>
      </w:r>
      <w:r w:rsidRPr="0096519C">
        <w:rPr>
          <w:color w:val="993366"/>
        </w:rPr>
        <w:t>OPTIONAL</w:t>
      </w:r>
      <w:r w:rsidRPr="0096519C">
        <w:t>,</w:t>
      </w:r>
    </w:p>
    <w:p w14:paraId="70CDAACC" w14:textId="77777777" w:rsidR="00A12D4A" w:rsidRPr="0096519C" w:rsidRDefault="00A12D4A" w:rsidP="00A12D4A">
      <w:pPr>
        <w:pStyle w:val="PL"/>
      </w:pPr>
      <w:r w:rsidRPr="0096519C">
        <w:t xml:space="preserve">    nonCriticalExtension                CG-Config-v1540-IEs                             </w:t>
      </w:r>
      <w:r w:rsidRPr="0096519C">
        <w:rPr>
          <w:color w:val="993366"/>
        </w:rPr>
        <w:t>OPTIONAL</w:t>
      </w:r>
    </w:p>
    <w:p w14:paraId="1D1E59DC" w14:textId="77777777" w:rsidR="00A12D4A" w:rsidRPr="0096519C" w:rsidRDefault="00A12D4A" w:rsidP="00A12D4A">
      <w:pPr>
        <w:pStyle w:val="PL"/>
      </w:pPr>
      <w:r w:rsidRPr="0096519C">
        <w:t>}</w:t>
      </w:r>
    </w:p>
    <w:p w14:paraId="306A093E" w14:textId="77777777" w:rsidR="00A12D4A" w:rsidRPr="0096519C" w:rsidRDefault="00A12D4A" w:rsidP="00A12D4A">
      <w:pPr>
        <w:pStyle w:val="PL"/>
      </w:pPr>
    </w:p>
    <w:p w14:paraId="6EF14B77" w14:textId="77777777" w:rsidR="00A12D4A" w:rsidRPr="0096519C" w:rsidRDefault="00A12D4A" w:rsidP="00A12D4A">
      <w:pPr>
        <w:pStyle w:val="PL"/>
      </w:pPr>
      <w:r w:rsidRPr="0096519C">
        <w:t xml:space="preserve">CG-Config-v1540-IEs ::=             </w:t>
      </w:r>
      <w:r w:rsidRPr="0096519C">
        <w:rPr>
          <w:color w:val="993366"/>
        </w:rPr>
        <w:t>SEQUENCE</w:t>
      </w:r>
      <w:r w:rsidRPr="0096519C">
        <w:t xml:space="preserve"> {</w:t>
      </w:r>
    </w:p>
    <w:p w14:paraId="39E8FA0F" w14:textId="77777777" w:rsidR="00A12D4A" w:rsidRPr="0096519C" w:rsidRDefault="00A12D4A" w:rsidP="00A12D4A">
      <w:pPr>
        <w:pStyle w:val="PL"/>
      </w:pPr>
      <w:r w:rsidRPr="0096519C">
        <w:t xml:space="preserve">    pSCellFrequency                     ARFCN-ValueNR                                   </w:t>
      </w:r>
      <w:r w:rsidRPr="0096519C">
        <w:rPr>
          <w:color w:val="993366"/>
        </w:rPr>
        <w:t>OPTIONAL</w:t>
      </w:r>
      <w:r w:rsidRPr="0096519C">
        <w:t>,</w:t>
      </w:r>
    </w:p>
    <w:p w14:paraId="39CDE598" w14:textId="77777777" w:rsidR="00A12D4A" w:rsidRPr="0096519C" w:rsidRDefault="00A12D4A" w:rsidP="00A12D4A">
      <w:pPr>
        <w:pStyle w:val="PL"/>
      </w:pPr>
      <w:r w:rsidRPr="0096519C">
        <w:t xml:space="preserve">    reportCGI-RequestNR                 </w:t>
      </w:r>
      <w:r w:rsidRPr="0096519C">
        <w:rPr>
          <w:color w:val="993366"/>
        </w:rPr>
        <w:t>SEQUENCE</w:t>
      </w:r>
      <w:r w:rsidRPr="0096519C">
        <w:t xml:space="preserve"> {</w:t>
      </w:r>
    </w:p>
    <w:p w14:paraId="2AEDD163" w14:textId="77777777" w:rsidR="00A12D4A" w:rsidRPr="0096519C" w:rsidRDefault="00A12D4A" w:rsidP="00A12D4A">
      <w:pPr>
        <w:pStyle w:val="PL"/>
      </w:pPr>
      <w:r w:rsidRPr="0096519C">
        <w:t xml:space="preserve">        requestedCellInfo                   </w:t>
      </w:r>
      <w:r w:rsidRPr="0096519C">
        <w:rPr>
          <w:color w:val="993366"/>
        </w:rPr>
        <w:t>SEQUENCE</w:t>
      </w:r>
      <w:r w:rsidRPr="0096519C">
        <w:t xml:space="preserve"> {</w:t>
      </w:r>
    </w:p>
    <w:p w14:paraId="00867C4A" w14:textId="77777777" w:rsidR="00A12D4A" w:rsidRPr="0096519C" w:rsidRDefault="00A12D4A" w:rsidP="00A12D4A">
      <w:pPr>
        <w:pStyle w:val="PL"/>
      </w:pPr>
      <w:r w:rsidRPr="0096519C">
        <w:t xml:space="preserve">            ssbFrequency                        ARFCN-ValueNR,</w:t>
      </w:r>
    </w:p>
    <w:p w14:paraId="425AD4A3" w14:textId="77777777" w:rsidR="00A12D4A" w:rsidRPr="0096519C" w:rsidRDefault="00A12D4A" w:rsidP="00A12D4A">
      <w:pPr>
        <w:pStyle w:val="PL"/>
      </w:pPr>
      <w:r w:rsidRPr="0096519C">
        <w:t xml:space="preserve">            cellForWhichToReportCGI             PhysCellId</w:t>
      </w:r>
    </w:p>
    <w:p w14:paraId="319C3C12" w14:textId="77777777" w:rsidR="00A12D4A" w:rsidRPr="0096519C" w:rsidRDefault="00A12D4A" w:rsidP="00A12D4A">
      <w:pPr>
        <w:pStyle w:val="PL"/>
      </w:pPr>
      <w:r w:rsidRPr="0096519C">
        <w:t xml:space="preserve">        }                                                                               </w:t>
      </w:r>
      <w:r w:rsidRPr="0096519C">
        <w:rPr>
          <w:color w:val="993366"/>
        </w:rPr>
        <w:t>OPTIONAL</w:t>
      </w:r>
    </w:p>
    <w:p w14:paraId="51B94F16" w14:textId="77777777" w:rsidR="00A12D4A" w:rsidRPr="0096519C" w:rsidRDefault="00A12D4A" w:rsidP="00A12D4A">
      <w:pPr>
        <w:pStyle w:val="PL"/>
      </w:pPr>
      <w:r w:rsidRPr="0096519C">
        <w:t xml:space="preserve">    }                                                                                   </w:t>
      </w:r>
      <w:r w:rsidRPr="0096519C">
        <w:rPr>
          <w:color w:val="993366"/>
        </w:rPr>
        <w:t>OPTIONAL</w:t>
      </w:r>
      <w:r w:rsidRPr="0096519C">
        <w:t>,</w:t>
      </w:r>
    </w:p>
    <w:p w14:paraId="4D1BE2F2" w14:textId="77777777" w:rsidR="00A12D4A" w:rsidRPr="0096519C" w:rsidRDefault="00A12D4A" w:rsidP="00A12D4A">
      <w:pPr>
        <w:pStyle w:val="PL"/>
      </w:pPr>
      <w:r w:rsidRPr="0096519C">
        <w:t xml:space="preserve">    ph-InfoSCG                          PH-TypeListSCG                                  </w:t>
      </w:r>
      <w:r w:rsidRPr="0096519C">
        <w:rPr>
          <w:color w:val="993366"/>
        </w:rPr>
        <w:t>OPTIONAL</w:t>
      </w:r>
      <w:r w:rsidRPr="0096519C">
        <w:t>,</w:t>
      </w:r>
    </w:p>
    <w:p w14:paraId="41DE4398" w14:textId="77777777" w:rsidR="00A12D4A" w:rsidRPr="0096519C" w:rsidRDefault="00A12D4A" w:rsidP="00A12D4A">
      <w:pPr>
        <w:pStyle w:val="PL"/>
      </w:pPr>
      <w:r w:rsidRPr="0096519C">
        <w:t xml:space="preserve">    nonCriticalExtension                CG-Config-v1560-IEs                             </w:t>
      </w:r>
      <w:r w:rsidRPr="0096519C">
        <w:rPr>
          <w:color w:val="993366"/>
        </w:rPr>
        <w:t>OPTIONAL</w:t>
      </w:r>
    </w:p>
    <w:p w14:paraId="06D3E45B" w14:textId="77777777" w:rsidR="00A12D4A" w:rsidRPr="0096519C" w:rsidRDefault="00A12D4A" w:rsidP="00A12D4A">
      <w:pPr>
        <w:pStyle w:val="PL"/>
        <w:rPr>
          <w:rFonts w:eastAsia="宋体"/>
        </w:rPr>
      </w:pPr>
      <w:r w:rsidRPr="0096519C">
        <w:rPr>
          <w:rFonts w:eastAsia="宋体"/>
        </w:rPr>
        <w:t>}</w:t>
      </w:r>
    </w:p>
    <w:p w14:paraId="09EC2B23" w14:textId="77777777" w:rsidR="00A12D4A" w:rsidRPr="0096519C" w:rsidRDefault="00A12D4A" w:rsidP="00A12D4A">
      <w:pPr>
        <w:pStyle w:val="PL"/>
        <w:rPr>
          <w:rFonts w:eastAsia="宋体"/>
        </w:rPr>
      </w:pPr>
    </w:p>
    <w:p w14:paraId="443F9A68" w14:textId="77777777" w:rsidR="00A12D4A" w:rsidRPr="0096519C" w:rsidRDefault="00A12D4A" w:rsidP="00A12D4A">
      <w:pPr>
        <w:pStyle w:val="PL"/>
      </w:pPr>
      <w:r w:rsidRPr="0096519C">
        <w:t xml:space="preserve">CG-Config-v1560-IEs ::=             </w:t>
      </w:r>
      <w:r w:rsidRPr="0096519C">
        <w:rPr>
          <w:color w:val="993366"/>
        </w:rPr>
        <w:t>SEQUENCE</w:t>
      </w:r>
      <w:r w:rsidRPr="0096519C">
        <w:t xml:space="preserve"> {</w:t>
      </w:r>
    </w:p>
    <w:p w14:paraId="57136691" w14:textId="77777777" w:rsidR="00A12D4A" w:rsidRPr="0096519C" w:rsidRDefault="00A12D4A" w:rsidP="00A12D4A">
      <w:pPr>
        <w:pStyle w:val="PL"/>
      </w:pPr>
      <w:r w:rsidRPr="0096519C">
        <w:t xml:space="preserve">    pSCellFrequencyEUTRA                ARFCN-ValueEUTRA                                </w:t>
      </w:r>
      <w:r w:rsidRPr="0096519C">
        <w:rPr>
          <w:color w:val="993366"/>
        </w:rPr>
        <w:t>OPTIONAL</w:t>
      </w:r>
      <w:r w:rsidRPr="0096519C">
        <w:t>,</w:t>
      </w:r>
    </w:p>
    <w:p w14:paraId="1E5299E7" w14:textId="77777777" w:rsidR="00A12D4A" w:rsidRPr="0096519C" w:rsidRDefault="00A12D4A" w:rsidP="00A12D4A">
      <w:pPr>
        <w:pStyle w:val="PL"/>
      </w:pPr>
      <w:r w:rsidRPr="0096519C">
        <w:t xml:space="preserve">    scg-CellGroupConfigEUTRA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61E6E27F" w14:textId="77777777" w:rsidR="00A12D4A" w:rsidRPr="0096519C" w:rsidRDefault="00A12D4A" w:rsidP="00A12D4A">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718C0916" w14:textId="77777777" w:rsidR="00A12D4A" w:rsidRPr="0096519C" w:rsidRDefault="00A12D4A" w:rsidP="00A12D4A">
      <w:pPr>
        <w:pStyle w:val="PL"/>
      </w:pPr>
      <w:r w:rsidRPr="0096519C">
        <w:t xml:space="preserve">    candidateServingFreqListEUTRA       CandidateServingFreqListEUTRA                   </w:t>
      </w:r>
      <w:r w:rsidRPr="0096519C">
        <w:rPr>
          <w:color w:val="993366"/>
        </w:rPr>
        <w:t>OPTIONAL</w:t>
      </w:r>
      <w:r w:rsidRPr="0096519C">
        <w:t>,</w:t>
      </w:r>
    </w:p>
    <w:p w14:paraId="244580DD" w14:textId="77777777" w:rsidR="00A12D4A" w:rsidRPr="0096519C" w:rsidRDefault="00A12D4A" w:rsidP="00A12D4A">
      <w:pPr>
        <w:pStyle w:val="PL"/>
      </w:pPr>
      <w:r w:rsidRPr="0096519C">
        <w:t xml:space="preserve">    needForGaps                         </w:t>
      </w:r>
      <w:r w:rsidRPr="0096519C">
        <w:rPr>
          <w:color w:val="993366"/>
        </w:rPr>
        <w:t>ENUMERATED</w:t>
      </w:r>
      <w:r w:rsidRPr="0096519C">
        <w:t xml:space="preserve"> {true}                               </w:t>
      </w:r>
      <w:r w:rsidRPr="0096519C">
        <w:rPr>
          <w:color w:val="993366"/>
        </w:rPr>
        <w:t>OPTIONAL</w:t>
      </w:r>
      <w:r w:rsidRPr="0096519C">
        <w:t>,</w:t>
      </w:r>
    </w:p>
    <w:p w14:paraId="196D591B" w14:textId="77777777" w:rsidR="00A12D4A" w:rsidRPr="0096519C" w:rsidRDefault="00A12D4A" w:rsidP="00A12D4A">
      <w:pPr>
        <w:pStyle w:val="PL"/>
      </w:pPr>
      <w:r w:rsidRPr="0096519C">
        <w:t xml:space="preserve">    drx-ConfigSCG                       DRX-Config                                      </w:t>
      </w:r>
      <w:r w:rsidRPr="0096519C">
        <w:rPr>
          <w:color w:val="993366"/>
        </w:rPr>
        <w:t>OPTIONAL</w:t>
      </w:r>
      <w:r w:rsidRPr="0096519C">
        <w:t>,</w:t>
      </w:r>
    </w:p>
    <w:p w14:paraId="13002AD7" w14:textId="77777777" w:rsidR="00A12D4A" w:rsidRPr="0096519C" w:rsidRDefault="00A12D4A" w:rsidP="00A12D4A">
      <w:pPr>
        <w:pStyle w:val="PL"/>
      </w:pPr>
      <w:r w:rsidRPr="0096519C">
        <w:t xml:space="preserve">    reportCGI-RequestEUTRA              </w:t>
      </w:r>
      <w:r w:rsidRPr="0096519C">
        <w:rPr>
          <w:color w:val="993366"/>
        </w:rPr>
        <w:t>SEQUENCE</w:t>
      </w:r>
      <w:r w:rsidRPr="0096519C">
        <w:t xml:space="preserve"> {</w:t>
      </w:r>
    </w:p>
    <w:p w14:paraId="08783F45" w14:textId="77777777" w:rsidR="00A12D4A" w:rsidRPr="0096519C" w:rsidRDefault="00A12D4A" w:rsidP="00A12D4A">
      <w:pPr>
        <w:pStyle w:val="PL"/>
      </w:pPr>
      <w:r w:rsidRPr="0096519C">
        <w:t xml:space="preserve">        requestedCellInfoEUTRA          </w:t>
      </w:r>
      <w:r w:rsidRPr="0096519C">
        <w:rPr>
          <w:color w:val="993366"/>
        </w:rPr>
        <w:t>SEQUENCE</w:t>
      </w:r>
      <w:r w:rsidRPr="0096519C">
        <w:t xml:space="preserve"> {</w:t>
      </w:r>
    </w:p>
    <w:p w14:paraId="081FE049" w14:textId="77777777" w:rsidR="00A12D4A" w:rsidRPr="0096519C" w:rsidRDefault="00A12D4A" w:rsidP="00A12D4A">
      <w:pPr>
        <w:pStyle w:val="PL"/>
      </w:pPr>
      <w:r w:rsidRPr="0096519C">
        <w:t xml:space="preserve">            eutraFrequency                             ARFCN-ValueEUTRA,</w:t>
      </w:r>
    </w:p>
    <w:p w14:paraId="49EBF60F" w14:textId="3CB3C458" w:rsidR="00A12D4A" w:rsidRPr="0096519C" w:rsidRDefault="00A12D4A" w:rsidP="00E606D4">
      <w:pPr>
        <w:pStyle w:val="PL"/>
        <w:tabs>
          <w:tab w:val="clear" w:pos="6912"/>
          <w:tab w:val="clear" w:pos="7296"/>
          <w:tab w:val="clear" w:pos="7680"/>
          <w:tab w:val="clear" w:pos="8064"/>
          <w:tab w:val="clear" w:pos="8448"/>
          <w:tab w:val="clear" w:pos="8832"/>
          <w:tab w:val="clear" w:pos="9216"/>
        </w:tabs>
      </w:pPr>
      <w:r w:rsidRPr="0096519C">
        <w:t xml:space="preserve">            cellForWhichToReportCGI-EUTRA              </w:t>
      </w:r>
      <w:bookmarkStart w:id="11" w:name="_Hlk3237997"/>
      <w:r w:rsidRPr="0096519C">
        <w:t>EUTRA-PhysCellId</w:t>
      </w:r>
      <w:bookmarkEnd w:id="11"/>
      <w:r w:rsidR="00E606D4">
        <w:tab/>
      </w:r>
    </w:p>
    <w:p w14:paraId="7C4B775C" w14:textId="77777777" w:rsidR="00A12D4A" w:rsidRPr="0096519C" w:rsidRDefault="00A12D4A" w:rsidP="00A12D4A">
      <w:pPr>
        <w:pStyle w:val="PL"/>
      </w:pPr>
      <w:r w:rsidRPr="0096519C">
        <w:t xml:space="preserve">        }                                                                               </w:t>
      </w:r>
      <w:r w:rsidRPr="0096519C">
        <w:rPr>
          <w:color w:val="993366"/>
        </w:rPr>
        <w:t>OPTIONAL</w:t>
      </w:r>
    </w:p>
    <w:p w14:paraId="762F036C" w14:textId="77777777" w:rsidR="00A12D4A" w:rsidRPr="0096519C" w:rsidRDefault="00A12D4A" w:rsidP="00A12D4A">
      <w:pPr>
        <w:pStyle w:val="PL"/>
      </w:pPr>
      <w:r w:rsidRPr="0096519C">
        <w:t xml:space="preserve">    }                                                                                   </w:t>
      </w:r>
      <w:r w:rsidRPr="0096519C">
        <w:rPr>
          <w:color w:val="993366"/>
        </w:rPr>
        <w:t>OPTIONAL</w:t>
      </w:r>
      <w:r w:rsidRPr="0096519C">
        <w:t>,</w:t>
      </w:r>
    </w:p>
    <w:p w14:paraId="04A341F2" w14:textId="6438A226" w:rsidR="00A12D4A" w:rsidRPr="0096519C" w:rsidRDefault="00A12D4A" w:rsidP="00A12D4A">
      <w:pPr>
        <w:pStyle w:val="PL"/>
      </w:pPr>
      <w:r w:rsidRPr="0096519C">
        <w:t xml:space="preserve">    nonCriticalExtension                </w:t>
      </w:r>
      <w:ins w:id="12" w:author="ZTE" w:date="2019-10-02T23:14:00Z">
        <w:r w:rsidR="00C136EF">
          <w:t>CG-Config-v15xx-IEs</w:t>
        </w:r>
      </w:ins>
      <w:del w:id="13" w:author="ZTE" w:date="2019-10-02T23:14:00Z">
        <w:r w:rsidRPr="0096519C" w:rsidDel="00C136EF">
          <w:rPr>
            <w:color w:val="993366"/>
          </w:rPr>
          <w:delText>SEQUENCE</w:delText>
        </w:r>
        <w:r w:rsidRPr="0096519C" w:rsidDel="00C136EF">
          <w:delText xml:space="preserve"> {}</w:delText>
        </w:r>
      </w:del>
      <w:r w:rsidRPr="0096519C">
        <w:t xml:space="preserve">                                     </w:t>
      </w:r>
      <w:r w:rsidRPr="0096519C">
        <w:rPr>
          <w:color w:val="993366"/>
        </w:rPr>
        <w:t>OPTIONAL</w:t>
      </w:r>
    </w:p>
    <w:p w14:paraId="06259033" w14:textId="77777777" w:rsidR="00A12D4A" w:rsidRPr="0096519C" w:rsidRDefault="00A12D4A" w:rsidP="00A12D4A">
      <w:pPr>
        <w:pStyle w:val="PL"/>
      </w:pPr>
      <w:r w:rsidRPr="0096519C">
        <w:t>}</w:t>
      </w:r>
    </w:p>
    <w:p w14:paraId="6A19993D" w14:textId="77777777" w:rsidR="00A12D4A" w:rsidRDefault="00A12D4A" w:rsidP="00A12D4A">
      <w:pPr>
        <w:pStyle w:val="PL"/>
        <w:rPr>
          <w:ins w:id="14" w:author="ZTE" w:date="2019-10-02T23:14:00Z"/>
        </w:rPr>
      </w:pPr>
    </w:p>
    <w:p w14:paraId="0C22FF67" w14:textId="4C85826E" w:rsidR="00C136EF" w:rsidRDefault="00C136EF" w:rsidP="00C136EF">
      <w:pPr>
        <w:pStyle w:val="PL"/>
        <w:rPr>
          <w:ins w:id="15" w:author="ZTE" w:date="2019-10-02T23:15:00Z"/>
        </w:rPr>
      </w:pPr>
      <w:ins w:id="16" w:author="ZTE" w:date="2019-10-02T23:15:00Z">
        <w:r w:rsidRPr="00A047D1">
          <w:t>CG-Config-v15</w:t>
        </w:r>
        <w:r>
          <w:t>xx</w:t>
        </w:r>
        <w:r w:rsidRPr="00A047D1">
          <w:t>-IEs ::=             SEQUENCE {</w:t>
        </w:r>
      </w:ins>
    </w:p>
    <w:p w14:paraId="6CAD1497" w14:textId="48646A37" w:rsidR="00C136EF" w:rsidRDefault="00C136EF" w:rsidP="00C136EF">
      <w:pPr>
        <w:pStyle w:val="PL"/>
        <w:rPr>
          <w:ins w:id="17" w:author="ZTE" w:date="2019-10-02T23:16:00Z"/>
        </w:rPr>
      </w:pPr>
      <w:ins w:id="18" w:author="ZTE" w:date="2019-10-02T23:16:00Z">
        <w:r w:rsidRPr="0096519C">
          <w:t xml:space="preserve">    measResult</w:t>
        </w:r>
      </w:ins>
      <w:ins w:id="19" w:author="ZTE" w:date="2019-10-03T12:26:00Z">
        <w:r w:rsidR="00B00B58">
          <w:t>Sp</w:t>
        </w:r>
      </w:ins>
      <w:ins w:id="20" w:author="ZTE" w:date="2019-10-02T23:16:00Z">
        <w:r w:rsidRPr="0096519C">
          <w:t>CellSFTD</w:t>
        </w:r>
      </w:ins>
      <w:ins w:id="21" w:author="ZTE" w:date="2019-10-02T23:17:00Z">
        <w:r>
          <w:t>-NR</w:t>
        </w:r>
      </w:ins>
      <w:ins w:id="22" w:author="ZTE" w:date="2019-10-02T23:16:00Z">
        <w:r w:rsidRPr="0096519C">
          <w:t xml:space="preserve">       </w:t>
        </w:r>
        <w:r w:rsidR="00B00B58">
          <w:t xml:space="preserve">      </w:t>
        </w:r>
      </w:ins>
      <w:ins w:id="23" w:author="ZTE" w:date="2019-10-02T23:19:00Z">
        <w:r w:rsidRPr="0096519C">
          <w:t>MeasResultCellSFTD-NR</w:t>
        </w:r>
        <w:r>
          <w:t xml:space="preserve">        </w:t>
        </w:r>
      </w:ins>
      <w:ins w:id="24" w:author="ZTE" w:date="2019-10-02T23:20:00Z">
        <w:r>
          <w:t xml:space="preserve">    </w:t>
        </w:r>
      </w:ins>
      <w:ins w:id="25" w:author="ZTE" w:date="2019-10-02T23:19:00Z">
        <w:r>
          <w:t xml:space="preserve">               OPTIONAL,</w:t>
        </w:r>
      </w:ins>
    </w:p>
    <w:p w14:paraId="646291B7" w14:textId="4881BA86" w:rsidR="00C136EF" w:rsidRDefault="00C136EF" w:rsidP="00C136EF">
      <w:pPr>
        <w:pStyle w:val="PL"/>
        <w:rPr>
          <w:ins w:id="26" w:author="ZTE" w:date="2019-10-02T23:17:00Z"/>
        </w:rPr>
      </w:pPr>
      <w:ins w:id="27" w:author="ZTE" w:date="2019-10-02T23:17:00Z">
        <w:r w:rsidRPr="0096519C">
          <w:t xml:space="preserve">    measResult</w:t>
        </w:r>
      </w:ins>
      <w:ins w:id="28" w:author="ZTE" w:date="2019-10-03T12:26:00Z">
        <w:r w:rsidR="00B00B58">
          <w:t>Sp</w:t>
        </w:r>
      </w:ins>
      <w:ins w:id="29" w:author="ZTE" w:date="2019-10-02T23:17:00Z">
        <w:r w:rsidRPr="0096519C">
          <w:t>CellSFTD</w:t>
        </w:r>
        <w:r>
          <w:t>-EUTRA</w:t>
        </w:r>
        <w:r w:rsidRPr="0096519C">
          <w:t xml:space="preserve">       </w:t>
        </w:r>
        <w:r w:rsidR="00B00B58">
          <w:t xml:space="preserve">   </w:t>
        </w:r>
      </w:ins>
      <w:ins w:id="30" w:author="ZTE" w:date="2019-10-02T23:19:00Z">
        <w:r w:rsidRPr="0096519C">
          <w:t>MeasResultSFTD-EUTRA</w:t>
        </w:r>
        <w:r>
          <w:t xml:space="preserve">             </w:t>
        </w:r>
      </w:ins>
      <w:ins w:id="31" w:author="ZTE" w:date="2019-10-02T23:20:00Z">
        <w:r>
          <w:t xml:space="preserve">    </w:t>
        </w:r>
      </w:ins>
      <w:ins w:id="32" w:author="ZTE" w:date="2019-10-02T23:19:00Z">
        <w:r>
          <w:t xml:space="preserve">           OPTIONAL,</w:t>
        </w:r>
      </w:ins>
    </w:p>
    <w:p w14:paraId="73C75F32" w14:textId="3C28C385" w:rsidR="00C136EF" w:rsidRPr="00A047D1" w:rsidRDefault="00C136EF" w:rsidP="00C136EF">
      <w:pPr>
        <w:pStyle w:val="PL"/>
        <w:rPr>
          <w:ins w:id="33" w:author="ZTE" w:date="2019-10-02T23:15:00Z"/>
        </w:rPr>
      </w:pPr>
      <w:ins w:id="34" w:author="ZTE" w:date="2019-10-02T23:15: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429C00EB" w14:textId="77777777" w:rsidR="00C136EF" w:rsidRPr="00A047D1" w:rsidRDefault="00C136EF" w:rsidP="00C136EF">
      <w:pPr>
        <w:pStyle w:val="PL"/>
        <w:rPr>
          <w:ins w:id="35" w:author="ZTE" w:date="2019-10-02T23:15:00Z"/>
          <w:rFonts w:eastAsia="宋体"/>
        </w:rPr>
      </w:pPr>
      <w:ins w:id="36" w:author="ZTE" w:date="2019-10-02T23:15:00Z">
        <w:r w:rsidRPr="00A047D1">
          <w:rPr>
            <w:rFonts w:eastAsia="宋体"/>
          </w:rPr>
          <w:t>}</w:t>
        </w:r>
      </w:ins>
    </w:p>
    <w:p w14:paraId="6BB17D9E" w14:textId="77777777" w:rsidR="00C136EF" w:rsidRPr="0096519C" w:rsidRDefault="00C136EF" w:rsidP="00A12D4A">
      <w:pPr>
        <w:pStyle w:val="PL"/>
      </w:pPr>
    </w:p>
    <w:p w14:paraId="7318B982" w14:textId="77777777" w:rsidR="00A12D4A" w:rsidRPr="0096519C" w:rsidRDefault="00A12D4A" w:rsidP="00A12D4A">
      <w:pPr>
        <w:pStyle w:val="PL"/>
      </w:pPr>
      <w:r w:rsidRPr="0096519C">
        <w:t xml:space="preserve">PH-TypeListSCG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PH-InfoSCG</w:t>
      </w:r>
    </w:p>
    <w:p w14:paraId="1691B634" w14:textId="77777777" w:rsidR="00A12D4A" w:rsidRPr="0096519C" w:rsidRDefault="00A12D4A" w:rsidP="00A12D4A">
      <w:pPr>
        <w:pStyle w:val="PL"/>
      </w:pPr>
    </w:p>
    <w:p w14:paraId="6F0793AC" w14:textId="77777777" w:rsidR="00A12D4A" w:rsidRPr="0096519C" w:rsidRDefault="00A12D4A" w:rsidP="00A12D4A">
      <w:pPr>
        <w:pStyle w:val="PL"/>
      </w:pPr>
      <w:r w:rsidRPr="0096519C">
        <w:t xml:space="preserve">PH-InfoSCG ::=                      </w:t>
      </w:r>
      <w:r w:rsidRPr="0096519C">
        <w:rPr>
          <w:color w:val="993366"/>
        </w:rPr>
        <w:t>SEQUENCE</w:t>
      </w:r>
      <w:r w:rsidRPr="0096519C">
        <w:t xml:space="preserve"> {</w:t>
      </w:r>
    </w:p>
    <w:p w14:paraId="10B922D3" w14:textId="77777777" w:rsidR="00A12D4A" w:rsidRPr="0096519C" w:rsidRDefault="00A12D4A" w:rsidP="00A12D4A">
      <w:pPr>
        <w:pStyle w:val="PL"/>
      </w:pPr>
      <w:r w:rsidRPr="0096519C">
        <w:t xml:space="preserve">    servCellIndex                       ServCellIndex,</w:t>
      </w:r>
    </w:p>
    <w:p w14:paraId="2979BD83" w14:textId="77777777" w:rsidR="00A12D4A" w:rsidRPr="0096519C" w:rsidRDefault="00A12D4A" w:rsidP="00A12D4A">
      <w:pPr>
        <w:pStyle w:val="PL"/>
      </w:pPr>
      <w:r w:rsidRPr="0096519C">
        <w:t xml:space="preserve">    ph-Uplink                           PH-UplinkCarrierSCG,</w:t>
      </w:r>
    </w:p>
    <w:p w14:paraId="3E6821A8" w14:textId="77777777" w:rsidR="00A12D4A" w:rsidRPr="0096519C" w:rsidRDefault="00A12D4A" w:rsidP="00A12D4A">
      <w:pPr>
        <w:pStyle w:val="PL"/>
      </w:pPr>
      <w:r w:rsidRPr="0096519C">
        <w:t xml:space="preserve">    ph-SupplementaryUplink              PH-UplinkCarrierSCG                             </w:t>
      </w:r>
      <w:r w:rsidRPr="0096519C">
        <w:rPr>
          <w:color w:val="993366"/>
        </w:rPr>
        <w:t>OPTIONAL</w:t>
      </w:r>
      <w:r w:rsidRPr="0096519C">
        <w:t>,</w:t>
      </w:r>
    </w:p>
    <w:p w14:paraId="3BE0066B" w14:textId="77777777" w:rsidR="00A12D4A" w:rsidRPr="0096519C" w:rsidRDefault="00A12D4A" w:rsidP="00A12D4A">
      <w:pPr>
        <w:pStyle w:val="PL"/>
      </w:pPr>
      <w:r w:rsidRPr="0096519C">
        <w:t xml:space="preserve">    ...</w:t>
      </w:r>
    </w:p>
    <w:p w14:paraId="1C630F4A" w14:textId="77777777" w:rsidR="00A12D4A" w:rsidRPr="0096519C" w:rsidRDefault="00A12D4A" w:rsidP="00A12D4A">
      <w:pPr>
        <w:pStyle w:val="PL"/>
      </w:pPr>
      <w:r w:rsidRPr="0096519C">
        <w:t>}</w:t>
      </w:r>
    </w:p>
    <w:p w14:paraId="1F4E4A40" w14:textId="77777777" w:rsidR="00A12D4A" w:rsidRPr="0096519C" w:rsidRDefault="00A12D4A" w:rsidP="00A12D4A">
      <w:pPr>
        <w:pStyle w:val="PL"/>
      </w:pPr>
    </w:p>
    <w:p w14:paraId="19832DDA" w14:textId="77777777" w:rsidR="00A12D4A" w:rsidRPr="0096519C" w:rsidRDefault="00A12D4A" w:rsidP="00A12D4A">
      <w:pPr>
        <w:pStyle w:val="PL"/>
      </w:pPr>
      <w:r w:rsidRPr="0096519C">
        <w:t xml:space="preserve">PH-UplinkCarrierSCG ::=             </w:t>
      </w:r>
      <w:r w:rsidRPr="0096519C">
        <w:rPr>
          <w:color w:val="993366"/>
        </w:rPr>
        <w:t>SEQUENCE</w:t>
      </w:r>
      <w:r w:rsidRPr="0096519C">
        <w:t>{</w:t>
      </w:r>
    </w:p>
    <w:p w14:paraId="5882CB4D" w14:textId="77777777" w:rsidR="00A12D4A" w:rsidRPr="0096519C" w:rsidRDefault="00A12D4A" w:rsidP="00A12D4A">
      <w:pPr>
        <w:pStyle w:val="PL"/>
      </w:pPr>
      <w:r w:rsidRPr="0096519C">
        <w:t xml:space="preserve">    ph-Type1or3                         </w:t>
      </w:r>
      <w:r w:rsidRPr="0096519C">
        <w:rPr>
          <w:color w:val="993366"/>
        </w:rPr>
        <w:t>ENUMERATED</w:t>
      </w:r>
      <w:r w:rsidRPr="0096519C">
        <w:t xml:space="preserve"> {type1, type3},</w:t>
      </w:r>
    </w:p>
    <w:p w14:paraId="2CBE3146" w14:textId="77777777" w:rsidR="00A12D4A" w:rsidRPr="0096519C" w:rsidRDefault="00A12D4A" w:rsidP="00A12D4A">
      <w:pPr>
        <w:pStyle w:val="PL"/>
      </w:pPr>
      <w:r w:rsidRPr="0096519C">
        <w:t xml:space="preserve">    ...</w:t>
      </w:r>
    </w:p>
    <w:p w14:paraId="17751E47" w14:textId="77777777" w:rsidR="00A12D4A" w:rsidRPr="0096519C" w:rsidRDefault="00A12D4A" w:rsidP="00A12D4A">
      <w:pPr>
        <w:pStyle w:val="PL"/>
      </w:pPr>
      <w:r w:rsidRPr="0096519C">
        <w:t>}</w:t>
      </w:r>
    </w:p>
    <w:p w14:paraId="03174717" w14:textId="77777777" w:rsidR="00A12D4A" w:rsidRPr="0096519C" w:rsidRDefault="00A12D4A" w:rsidP="00A12D4A">
      <w:pPr>
        <w:pStyle w:val="PL"/>
      </w:pPr>
    </w:p>
    <w:p w14:paraId="2F0EE0CC" w14:textId="77777777" w:rsidR="00A12D4A" w:rsidRPr="0096519C" w:rsidRDefault="00A12D4A" w:rsidP="00A12D4A">
      <w:pPr>
        <w:pStyle w:val="PL"/>
      </w:pPr>
      <w:r w:rsidRPr="0096519C">
        <w:t xml:space="preserve">MeasConfigSN ::=                    </w:t>
      </w:r>
      <w:r w:rsidRPr="0096519C">
        <w:rPr>
          <w:color w:val="993366"/>
        </w:rPr>
        <w:t>SEQUENCE</w:t>
      </w:r>
      <w:r w:rsidRPr="0096519C">
        <w:t xml:space="preserve"> {</w:t>
      </w:r>
    </w:p>
    <w:p w14:paraId="68D2C8BA" w14:textId="77777777" w:rsidR="00A12D4A" w:rsidRPr="0096519C" w:rsidRDefault="00A12D4A" w:rsidP="00A12D4A">
      <w:pPr>
        <w:pStyle w:val="PL"/>
      </w:pPr>
      <w:r w:rsidRPr="0096519C">
        <w:t xml:space="preserve">    measuredFrequenciesSN               </w:t>
      </w:r>
      <w:r w:rsidRPr="0096519C">
        <w:rPr>
          <w:color w:val="993366"/>
        </w:rPr>
        <w:t>SEQUENCE</w:t>
      </w:r>
      <w:r w:rsidRPr="0096519C">
        <w:t xml:space="preserve"> (</w:t>
      </w:r>
      <w:r w:rsidRPr="0096519C">
        <w:rPr>
          <w:color w:val="993366"/>
        </w:rPr>
        <w:t>SIZE</w:t>
      </w:r>
      <w:r w:rsidRPr="0096519C">
        <w:t xml:space="preserve"> (1..maxMeasFreqsSN))</w:t>
      </w:r>
      <w:r w:rsidRPr="0096519C">
        <w:rPr>
          <w:color w:val="993366"/>
        </w:rPr>
        <w:t xml:space="preserve"> OF</w:t>
      </w:r>
      <w:r w:rsidRPr="0096519C">
        <w:t xml:space="preserve"> NR-FreqInfo  </w:t>
      </w:r>
      <w:r w:rsidRPr="0096519C">
        <w:rPr>
          <w:color w:val="993366"/>
        </w:rPr>
        <w:t>OPTIONAL</w:t>
      </w:r>
      <w:r w:rsidRPr="0096519C">
        <w:t>,</w:t>
      </w:r>
    </w:p>
    <w:p w14:paraId="796B7783" w14:textId="77777777" w:rsidR="00A12D4A" w:rsidRPr="0096519C" w:rsidRDefault="00A12D4A" w:rsidP="00A12D4A">
      <w:pPr>
        <w:pStyle w:val="PL"/>
      </w:pPr>
      <w:r w:rsidRPr="0096519C">
        <w:t xml:space="preserve">    ...</w:t>
      </w:r>
    </w:p>
    <w:p w14:paraId="2AD4C4AB" w14:textId="77777777" w:rsidR="00A12D4A" w:rsidRPr="0096519C" w:rsidRDefault="00A12D4A" w:rsidP="00A12D4A">
      <w:pPr>
        <w:pStyle w:val="PL"/>
      </w:pPr>
      <w:r w:rsidRPr="0096519C">
        <w:t>}</w:t>
      </w:r>
    </w:p>
    <w:p w14:paraId="3F899323" w14:textId="77777777" w:rsidR="00A12D4A" w:rsidRPr="0096519C" w:rsidRDefault="00A12D4A" w:rsidP="00A12D4A">
      <w:pPr>
        <w:pStyle w:val="PL"/>
      </w:pPr>
    </w:p>
    <w:p w14:paraId="1BDE7657" w14:textId="77777777" w:rsidR="00A12D4A" w:rsidRPr="0096519C" w:rsidRDefault="00A12D4A" w:rsidP="00A12D4A">
      <w:pPr>
        <w:pStyle w:val="PL"/>
      </w:pPr>
      <w:r w:rsidRPr="0096519C">
        <w:t xml:space="preserve">NR-FreqInfo ::=                     </w:t>
      </w:r>
      <w:r w:rsidRPr="0096519C">
        <w:rPr>
          <w:color w:val="993366"/>
        </w:rPr>
        <w:t>SEQUENCE</w:t>
      </w:r>
      <w:r w:rsidRPr="0096519C">
        <w:t xml:space="preserve"> {</w:t>
      </w:r>
    </w:p>
    <w:p w14:paraId="406EAC2A" w14:textId="77777777" w:rsidR="00A12D4A" w:rsidRPr="0096519C" w:rsidRDefault="00A12D4A" w:rsidP="00A12D4A">
      <w:pPr>
        <w:pStyle w:val="PL"/>
      </w:pPr>
      <w:r w:rsidRPr="0096519C">
        <w:t xml:space="preserve">    measuredFrequency                   ARFCN-ValueNR                                       </w:t>
      </w:r>
      <w:r w:rsidRPr="0096519C">
        <w:rPr>
          <w:color w:val="993366"/>
        </w:rPr>
        <w:t>OPTIONAL</w:t>
      </w:r>
      <w:r w:rsidRPr="0096519C">
        <w:t>,</w:t>
      </w:r>
    </w:p>
    <w:p w14:paraId="70CFA8D0" w14:textId="77777777" w:rsidR="00A12D4A" w:rsidRPr="0096519C" w:rsidRDefault="00A12D4A" w:rsidP="00A12D4A">
      <w:pPr>
        <w:pStyle w:val="PL"/>
      </w:pPr>
      <w:r w:rsidRPr="0096519C">
        <w:t xml:space="preserve">    ...</w:t>
      </w:r>
    </w:p>
    <w:p w14:paraId="698C206E" w14:textId="77777777" w:rsidR="00A12D4A" w:rsidRPr="0096519C" w:rsidRDefault="00A12D4A" w:rsidP="00A12D4A">
      <w:pPr>
        <w:pStyle w:val="PL"/>
      </w:pPr>
      <w:r w:rsidRPr="0096519C">
        <w:t>}</w:t>
      </w:r>
    </w:p>
    <w:p w14:paraId="3FC51951" w14:textId="77777777" w:rsidR="00A12D4A" w:rsidRPr="0096519C" w:rsidRDefault="00A12D4A" w:rsidP="00A12D4A">
      <w:pPr>
        <w:pStyle w:val="PL"/>
      </w:pPr>
    </w:p>
    <w:p w14:paraId="07690DD9" w14:textId="77777777" w:rsidR="00A12D4A" w:rsidRPr="0096519C" w:rsidRDefault="00A12D4A" w:rsidP="00A12D4A">
      <w:pPr>
        <w:pStyle w:val="PL"/>
      </w:pPr>
      <w:r w:rsidRPr="0096519C">
        <w:t xml:space="preserve">ConfigRestrictModReqSCG ::=         </w:t>
      </w:r>
      <w:r w:rsidRPr="0096519C">
        <w:rPr>
          <w:color w:val="993366"/>
        </w:rPr>
        <w:t>SEQUENCE</w:t>
      </w:r>
      <w:r w:rsidRPr="0096519C">
        <w:t xml:space="preserve"> {</w:t>
      </w:r>
    </w:p>
    <w:p w14:paraId="6444F401" w14:textId="77777777" w:rsidR="00A12D4A" w:rsidRPr="0096519C" w:rsidRDefault="00A12D4A" w:rsidP="00A12D4A">
      <w:pPr>
        <w:pStyle w:val="PL"/>
      </w:pPr>
      <w:r w:rsidRPr="0096519C">
        <w:t xml:space="preserve">    requestedBC-MRDC                    BandCombinationInfoSN                               </w:t>
      </w:r>
      <w:r w:rsidRPr="0096519C">
        <w:rPr>
          <w:color w:val="993366"/>
        </w:rPr>
        <w:t>OPTIONAL</w:t>
      </w:r>
      <w:r w:rsidRPr="0096519C">
        <w:t>,</w:t>
      </w:r>
    </w:p>
    <w:p w14:paraId="4451B0B7" w14:textId="77777777" w:rsidR="00A12D4A" w:rsidRPr="0096519C" w:rsidRDefault="00A12D4A" w:rsidP="00A12D4A">
      <w:pPr>
        <w:pStyle w:val="PL"/>
      </w:pPr>
      <w:r w:rsidRPr="0096519C">
        <w:t xml:space="preserve">    requestedP-MaxFR1                   P-Max                                               </w:t>
      </w:r>
      <w:r w:rsidRPr="0096519C">
        <w:rPr>
          <w:color w:val="993366"/>
        </w:rPr>
        <w:t>OPTIONAL</w:t>
      </w:r>
      <w:r w:rsidRPr="0096519C">
        <w:t>,</w:t>
      </w:r>
    </w:p>
    <w:p w14:paraId="0CF53AF8" w14:textId="77777777" w:rsidR="00A12D4A" w:rsidRPr="0096519C" w:rsidRDefault="00A12D4A" w:rsidP="00A12D4A">
      <w:pPr>
        <w:pStyle w:val="PL"/>
      </w:pPr>
      <w:r w:rsidRPr="0096519C">
        <w:t xml:space="preserve">    ...,</w:t>
      </w:r>
    </w:p>
    <w:p w14:paraId="36E3F172" w14:textId="77777777" w:rsidR="00A12D4A" w:rsidRPr="0096519C" w:rsidRDefault="00A12D4A" w:rsidP="00A12D4A">
      <w:pPr>
        <w:pStyle w:val="PL"/>
      </w:pPr>
      <w:r w:rsidRPr="0096519C">
        <w:t xml:space="preserve">    [[</w:t>
      </w:r>
    </w:p>
    <w:p w14:paraId="61B2627A" w14:textId="77777777" w:rsidR="00A12D4A" w:rsidRPr="0096519C" w:rsidRDefault="00A12D4A" w:rsidP="00A12D4A">
      <w:pPr>
        <w:pStyle w:val="PL"/>
      </w:pPr>
      <w:r w:rsidRPr="0096519C">
        <w:t xml:space="preserve">    requestedPDCCH-BlindDetectionSCG    </w:t>
      </w:r>
      <w:r w:rsidRPr="0096519C">
        <w:rPr>
          <w:color w:val="993366"/>
        </w:rPr>
        <w:t>INTEGER</w:t>
      </w:r>
      <w:r w:rsidRPr="0096519C">
        <w:t xml:space="preserve"> (1..15)                                     </w:t>
      </w:r>
      <w:r w:rsidRPr="0096519C">
        <w:rPr>
          <w:color w:val="993366"/>
        </w:rPr>
        <w:t>OPTIONAL</w:t>
      </w:r>
      <w:r w:rsidRPr="0096519C">
        <w:t>,</w:t>
      </w:r>
    </w:p>
    <w:p w14:paraId="1378C7C7" w14:textId="77777777" w:rsidR="00A12D4A" w:rsidRPr="0096519C" w:rsidRDefault="00A12D4A" w:rsidP="00A12D4A">
      <w:pPr>
        <w:pStyle w:val="PL"/>
      </w:pPr>
      <w:r w:rsidRPr="0096519C">
        <w:t xml:space="preserve">    requestedP-MaxEUTRA                 P-Max                                               </w:t>
      </w:r>
      <w:r w:rsidRPr="0096519C">
        <w:rPr>
          <w:color w:val="993366"/>
        </w:rPr>
        <w:t>OPTIONAL</w:t>
      </w:r>
    </w:p>
    <w:p w14:paraId="1B94CE86" w14:textId="77777777" w:rsidR="00A12D4A" w:rsidRPr="0096519C" w:rsidRDefault="00A12D4A" w:rsidP="00A12D4A">
      <w:pPr>
        <w:pStyle w:val="PL"/>
      </w:pPr>
      <w:r w:rsidRPr="0096519C">
        <w:t xml:space="preserve">    ]]</w:t>
      </w:r>
    </w:p>
    <w:p w14:paraId="36C3AB1E" w14:textId="77777777" w:rsidR="00A12D4A" w:rsidRPr="0096519C" w:rsidRDefault="00A12D4A" w:rsidP="00A12D4A">
      <w:pPr>
        <w:pStyle w:val="PL"/>
      </w:pPr>
      <w:r w:rsidRPr="0096519C">
        <w:t>}</w:t>
      </w:r>
    </w:p>
    <w:p w14:paraId="0B887FD5" w14:textId="77777777" w:rsidR="00A12D4A" w:rsidRPr="0096519C" w:rsidRDefault="00A12D4A" w:rsidP="00A12D4A">
      <w:pPr>
        <w:pStyle w:val="PL"/>
      </w:pPr>
    </w:p>
    <w:p w14:paraId="0E9CD15E" w14:textId="77777777" w:rsidR="00A12D4A" w:rsidRPr="0096519C" w:rsidRDefault="00A12D4A" w:rsidP="00A12D4A">
      <w:pPr>
        <w:pStyle w:val="PL"/>
      </w:pPr>
      <w:r w:rsidRPr="0096519C">
        <w:t xml:space="preserve">BandCombinationIndex ::= </w:t>
      </w:r>
      <w:r w:rsidRPr="0096519C">
        <w:rPr>
          <w:color w:val="993366"/>
        </w:rPr>
        <w:t>INTEGER</w:t>
      </w:r>
      <w:r w:rsidRPr="0096519C">
        <w:t xml:space="preserve"> (1..maxBandComb)</w:t>
      </w:r>
    </w:p>
    <w:p w14:paraId="3118C576" w14:textId="77777777" w:rsidR="00A12D4A" w:rsidRPr="0096519C" w:rsidRDefault="00A12D4A" w:rsidP="00A12D4A">
      <w:pPr>
        <w:pStyle w:val="PL"/>
      </w:pPr>
    </w:p>
    <w:p w14:paraId="1E5C1031" w14:textId="77777777" w:rsidR="00A12D4A" w:rsidRPr="0096519C" w:rsidRDefault="00A12D4A" w:rsidP="00A12D4A">
      <w:pPr>
        <w:pStyle w:val="PL"/>
      </w:pPr>
      <w:r w:rsidRPr="0096519C">
        <w:t xml:space="preserve">BandCombinationInfoSN ::=           </w:t>
      </w:r>
      <w:r w:rsidRPr="0096519C">
        <w:rPr>
          <w:color w:val="993366"/>
        </w:rPr>
        <w:t>SEQUENCE</w:t>
      </w:r>
      <w:r w:rsidRPr="0096519C">
        <w:t xml:space="preserve"> {</w:t>
      </w:r>
    </w:p>
    <w:p w14:paraId="4CE5F6DA" w14:textId="77777777" w:rsidR="00A12D4A" w:rsidRPr="0096519C" w:rsidRDefault="00A12D4A" w:rsidP="00A12D4A">
      <w:pPr>
        <w:pStyle w:val="PL"/>
      </w:pPr>
      <w:r w:rsidRPr="0096519C">
        <w:t xml:space="preserve">    bandCombinationIndex                BandCombinationIndex,</w:t>
      </w:r>
    </w:p>
    <w:p w14:paraId="2D3BD4E0" w14:textId="77777777" w:rsidR="00A12D4A" w:rsidRPr="0096519C" w:rsidRDefault="00A12D4A" w:rsidP="00A12D4A">
      <w:pPr>
        <w:pStyle w:val="PL"/>
      </w:pPr>
      <w:r w:rsidRPr="0096519C">
        <w:t xml:space="preserve">    requestedFeatureSets                FeatureSetEntryIndex</w:t>
      </w:r>
    </w:p>
    <w:p w14:paraId="6B625A62" w14:textId="77777777" w:rsidR="00A12D4A" w:rsidRPr="0096519C" w:rsidRDefault="00A12D4A" w:rsidP="00A12D4A">
      <w:pPr>
        <w:pStyle w:val="PL"/>
      </w:pPr>
      <w:r w:rsidRPr="0096519C">
        <w:t>}</w:t>
      </w:r>
    </w:p>
    <w:p w14:paraId="3732469B" w14:textId="77777777" w:rsidR="00A12D4A" w:rsidRPr="0096519C" w:rsidRDefault="00A12D4A" w:rsidP="00A12D4A">
      <w:pPr>
        <w:pStyle w:val="PL"/>
      </w:pPr>
    </w:p>
    <w:p w14:paraId="1ECB7C75" w14:textId="77777777" w:rsidR="00A12D4A" w:rsidRPr="0096519C" w:rsidRDefault="00A12D4A" w:rsidP="00A12D4A">
      <w:pPr>
        <w:pStyle w:val="PL"/>
      </w:pPr>
      <w:r w:rsidRPr="0096519C">
        <w:t xml:space="preserve">FR-InfoList ::= </w:t>
      </w:r>
      <w:r w:rsidRPr="0096519C">
        <w:rPr>
          <w:color w:val="993366"/>
        </w:rPr>
        <w:t>SEQUENCE</w:t>
      </w:r>
      <w:r w:rsidRPr="0096519C">
        <w:t xml:space="preserve"> (</w:t>
      </w:r>
      <w:r w:rsidRPr="0096519C">
        <w:rPr>
          <w:color w:val="993366"/>
        </w:rPr>
        <w:t>SIZE</w:t>
      </w:r>
      <w:r w:rsidRPr="0096519C">
        <w:t xml:space="preserve"> (1..maxNrofServingCells-1))</w:t>
      </w:r>
      <w:r w:rsidRPr="0096519C">
        <w:rPr>
          <w:color w:val="993366"/>
        </w:rPr>
        <w:t xml:space="preserve"> OF</w:t>
      </w:r>
      <w:r w:rsidRPr="0096519C">
        <w:t xml:space="preserve"> FR-Info</w:t>
      </w:r>
    </w:p>
    <w:p w14:paraId="7F72474D" w14:textId="77777777" w:rsidR="00A12D4A" w:rsidRPr="0096519C" w:rsidRDefault="00A12D4A" w:rsidP="00A12D4A">
      <w:pPr>
        <w:pStyle w:val="PL"/>
      </w:pPr>
    </w:p>
    <w:p w14:paraId="5E265B05" w14:textId="77777777" w:rsidR="00A12D4A" w:rsidRPr="0096519C" w:rsidRDefault="00A12D4A" w:rsidP="00A12D4A">
      <w:pPr>
        <w:pStyle w:val="PL"/>
      </w:pPr>
      <w:r w:rsidRPr="0096519C">
        <w:t xml:space="preserve">FR-Info ::= </w:t>
      </w:r>
      <w:r w:rsidRPr="0096519C">
        <w:rPr>
          <w:color w:val="993366"/>
        </w:rPr>
        <w:t>SEQUENCE</w:t>
      </w:r>
      <w:r w:rsidRPr="0096519C">
        <w:t xml:space="preserve"> {</w:t>
      </w:r>
    </w:p>
    <w:p w14:paraId="007EA703" w14:textId="77777777" w:rsidR="00A12D4A" w:rsidRPr="0096519C" w:rsidRDefault="00A12D4A" w:rsidP="00A12D4A">
      <w:pPr>
        <w:pStyle w:val="PL"/>
      </w:pPr>
      <w:r w:rsidRPr="0096519C">
        <w:t xml:space="preserve">    servCellIndex       ServCellIndex,</w:t>
      </w:r>
    </w:p>
    <w:p w14:paraId="15D9C98D" w14:textId="77777777" w:rsidR="00A12D4A" w:rsidRPr="0096519C" w:rsidRDefault="00A12D4A" w:rsidP="00A12D4A">
      <w:pPr>
        <w:pStyle w:val="PL"/>
      </w:pPr>
      <w:r w:rsidRPr="0096519C">
        <w:t xml:space="preserve">    fr-Type             </w:t>
      </w:r>
      <w:r w:rsidRPr="0096519C">
        <w:rPr>
          <w:color w:val="993366"/>
        </w:rPr>
        <w:t>ENUMERATED</w:t>
      </w:r>
      <w:r w:rsidRPr="0096519C">
        <w:t xml:space="preserve"> {fr1, fr2}</w:t>
      </w:r>
    </w:p>
    <w:p w14:paraId="5F15E72F" w14:textId="77777777" w:rsidR="00A12D4A" w:rsidRPr="0096519C" w:rsidRDefault="00A12D4A" w:rsidP="00A12D4A">
      <w:pPr>
        <w:pStyle w:val="PL"/>
      </w:pPr>
      <w:r w:rsidRPr="0096519C">
        <w:t>}</w:t>
      </w:r>
    </w:p>
    <w:p w14:paraId="6652EDEC" w14:textId="77777777" w:rsidR="00A12D4A" w:rsidRPr="0096519C" w:rsidRDefault="00A12D4A" w:rsidP="00A12D4A">
      <w:pPr>
        <w:pStyle w:val="PL"/>
      </w:pPr>
    </w:p>
    <w:p w14:paraId="167E51DA" w14:textId="77777777" w:rsidR="00A12D4A" w:rsidRPr="0096519C" w:rsidRDefault="00A12D4A" w:rsidP="00A12D4A">
      <w:pPr>
        <w:pStyle w:val="PL"/>
      </w:pPr>
      <w:r w:rsidRPr="0096519C">
        <w:t xml:space="preserve">CandidateServingFreqListNR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ARFCN-ValueNR</w:t>
      </w:r>
    </w:p>
    <w:p w14:paraId="0716C6E1" w14:textId="77777777" w:rsidR="00A12D4A" w:rsidRPr="0096519C" w:rsidRDefault="00A12D4A" w:rsidP="00A12D4A">
      <w:pPr>
        <w:pStyle w:val="PL"/>
      </w:pPr>
    </w:p>
    <w:p w14:paraId="0FD85F70" w14:textId="77777777" w:rsidR="00A12D4A" w:rsidRPr="0096519C" w:rsidRDefault="00A12D4A" w:rsidP="00A12D4A">
      <w:pPr>
        <w:pStyle w:val="PL"/>
      </w:pPr>
      <w:r w:rsidRPr="0096519C">
        <w:t xml:space="preserve">CandidateServingFreqListEUTRA ::= </w:t>
      </w:r>
      <w:r w:rsidRPr="0096519C">
        <w:rPr>
          <w:color w:val="993366"/>
        </w:rPr>
        <w:t>SEQUENCE</w:t>
      </w:r>
      <w:r w:rsidRPr="0096519C">
        <w:t xml:space="preserve"> (</w:t>
      </w:r>
      <w:r w:rsidRPr="0096519C">
        <w:rPr>
          <w:color w:val="993366"/>
        </w:rPr>
        <w:t>SIZE</w:t>
      </w:r>
      <w:r w:rsidRPr="0096519C">
        <w:t xml:space="preserve"> (1.. maxFreqIDC-MRDC))</w:t>
      </w:r>
      <w:r w:rsidRPr="0096519C">
        <w:rPr>
          <w:color w:val="993366"/>
        </w:rPr>
        <w:t xml:space="preserve"> OF</w:t>
      </w:r>
      <w:r w:rsidRPr="0096519C">
        <w:t xml:space="preserve"> ARFCN-ValueEUTRA</w:t>
      </w:r>
    </w:p>
    <w:p w14:paraId="7AD1F9EA" w14:textId="77777777" w:rsidR="00A12D4A" w:rsidRPr="0096519C" w:rsidRDefault="00A12D4A" w:rsidP="00A12D4A">
      <w:pPr>
        <w:pStyle w:val="PL"/>
      </w:pPr>
    </w:p>
    <w:p w14:paraId="646D88FB" w14:textId="77777777" w:rsidR="00A12D4A" w:rsidRPr="0096519C" w:rsidRDefault="00A12D4A" w:rsidP="00A12D4A">
      <w:pPr>
        <w:pStyle w:val="PL"/>
        <w:rPr>
          <w:color w:val="808080"/>
        </w:rPr>
      </w:pPr>
      <w:r w:rsidRPr="0096519C">
        <w:rPr>
          <w:color w:val="808080"/>
        </w:rPr>
        <w:t>-- TAG-CG-CONFIG-STOP</w:t>
      </w:r>
    </w:p>
    <w:p w14:paraId="592CF281" w14:textId="77777777" w:rsidR="00A12D4A" w:rsidRPr="0096519C" w:rsidRDefault="00A12D4A" w:rsidP="00A12D4A">
      <w:pPr>
        <w:pStyle w:val="PL"/>
        <w:rPr>
          <w:color w:val="808080"/>
        </w:rPr>
      </w:pPr>
      <w:r w:rsidRPr="0096519C">
        <w:rPr>
          <w:color w:val="808080"/>
        </w:rPr>
        <w:t>-- ASN1STOP</w:t>
      </w:r>
    </w:p>
    <w:p w14:paraId="2C60193A"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15BDBB71"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DB4A227" w14:textId="77777777" w:rsidR="00A12D4A" w:rsidRPr="0096519C" w:rsidRDefault="00A12D4A" w:rsidP="00273DA9">
            <w:pPr>
              <w:pStyle w:val="TAH"/>
              <w:rPr>
                <w:lang w:val="en-GB" w:eastAsia="ja-JP"/>
              </w:rPr>
            </w:pPr>
            <w:r w:rsidRPr="0096519C">
              <w:rPr>
                <w:i/>
                <w:lang w:val="en-GB" w:eastAsia="ja-JP"/>
              </w:rPr>
              <w:lastRenderedPageBreak/>
              <w:t>CG-</w:t>
            </w:r>
            <w:proofErr w:type="spellStart"/>
            <w:r w:rsidRPr="0096519C">
              <w:rPr>
                <w:i/>
                <w:lang w:val="en-GB" w:eastAsia="ja-JP"/>
              </w:rPr>
              <w:t>Config</w:t>
            </w:r>
            <w:proofErr w:type="spellEnd"/>
            <w:r w:rsidRPr="0096519C">
              <w:rPr>
                <w:i/>
                <w:lang w:val="en-GB" w:eastAsia="ja-JP"/>
              </w:rPr>
              <w:t xml:space="preserve"> </w:t>
            </w:r>
            <w:r w:rsidRPr="0096519C">
              <w:rPr>
                <w:lang w:val="en-GB" w:eastAsia="ja-JP"/>
              </w:rPr>
              <w:t>field descriptions</w:t>
            </w:r>
          </w:p>
        </w:tc>
      </w:tr>
      <w:tr w:rsidR="00A12D4A" w:rsidRPr="0096519C" w14:paraId="7D9AD7FD"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ACC8889" w14:textId="77777777" w:rsidR="00A12D4A" w:rsidRPr="0096519C" w:rsidRDefault="00A12D4A" w:rsidP="00273DA9">
            <w:pPr>
              <w:pStyle w:val="TAL"/>
              <w:rPr>
                <w:b/>
                <w:i/>
                <w:lang w:val="en-GB" w:eastAsia="ja-JP"/>
              </w:rPr>
            </w:pPr>
            <w:proofErr w:type="spellStart"/>
            <w:r w:rsidRPr="0096519C">
              <w:rPr>
                <w:b/>
                <w:i/>
                <w:lang w:val="en-GB" w:eastAsia="ja-JP"/>
              </w:rPr>
              <w:t>candidateCellInfoListSN</w:t>
            </w:r>
            <w:proofErr w:type="spellEnd"/>
          </w:p>
          <w:p w14:paraId="039EC93D" w14:textId="77777777" w:rsidR="00A12D4A" w:rsidRPr="0096519C" w:rsidRDefault="00A12D4A" w:rsidP="00273DA9">
            <w:pPr>
              <w:pStyle w:val="TAL"/>
              <w:rPr>
                <w:lang w:val="en-GB" w:eastAsia="ja-JP"/>
              </w:rPr>
            </w:pPr>
            <w:r w:rsidRPr="0096519C">
              <w:rPr>
                <w:lang w:val="en-GB" w:eastAsia="ja-JP"/>
              </w:rPr>
              <w:t xml:space="preserve">Contains information regarding cells that the source secondary node suggests the target secondary </w:t>
            </w:r>
            <w:proofErr w:type="spellStart"/>
            <w:r w:rsidRPr="0096519C">
              <w:rPr>
                <w:lang w:val="en-GB" w:eastAsia="ja-JP"/>
              </w:rPr>
              <w:t>gNB</w:t>
            </w:r>
            <w:proofErr w:type="spellEnd"/>
            <w:r w:rsidRPr="0096519C">
              <w:rPr>
                <w:lang w:val="en-GB" w:eastAsia="ja-JP"/>
              </w:rPr>
              <w:t xml:space="preserve"> to consider configuring.</w:t>
            </w:r>
          </w:p>
        </w:tc>
      </w:tr>
      <w:tr w:rsidR="00A12D4A" w:rsidRPr="0096519C" w14:paraId="78707636" w14:textId="77777777" w:rsidTr="00273DA9">
        <w:tc>
          <w:tcPr>
            <w:tcW w:w="14173" w:type="dxa"/>
            <w:tcBorders>
              <w:top w:val="single" w:sz="4" w:space="0" w:color="auto"/>
              <w:left w:val="single" w:sz="4" w:space="0" w:color="auto"/>
              <w:bottom w:val="single" w:sz="4" w:space="0" w:color="auto"/>
              <w:right w:val="single" w:sz="4" w:space="0" w:color="auto"/>
            </w:tcBorders>
          </w:tcPr>
          <w:p w14:paraId="385CF2E8" w14:textId="77777777" w:rsidR="00A12D4A" w:rsidRPr="0096519C" w:rsidRDefault="00A12D4A" w:rsidP="00273DA9">
            <w:pPr>
              <w:pStyle w:val="TAL"/>
              <w:rPr>
                <w:b/>
                <w:i/>
                <w:lang w:val="en-GB"/>
              </w:rPr>
            </w:pPr>
            <w:proofErr w:type="spellStart"/>
            <w:r w:rsidRPr="0096519C">
              <w:rPr>
                <w:b/>
                <w:i/>
                <w:lang w:val="en-GB"/>
              </w:rPr>
              <w:t>candidateCellInfoListSN-EUTRA</w:t>
            </w:r>
            <w:proofErr w:type="spellEnd"/>
          </w:p>
          <w:p w14:paraId="60DF7AA2" w14:textId="77777777" w:rsidR="00A12D4A" w:rsidRPr="0096519C" w:rsidRDefault="00A12D4A" w:rsidP="00273DA9">
            <w:pPr>
              <w:pStyle w:val="TAL"/>
              <w:rPr>
                <w:b/>
                <w:bCs/>
                <w:i/>
                <w:iCs/>
                <w:kern w:val="2"/>
                <w:lang w:val="en-GB" w:eastAsia="ja-JP"/>
              </w:rPr>
            </w:pPr>
            <w:r w:rsidRPr="0096519C">
              <w:rPr>
                <w:lang w:val="en-GB"/>
              </w:rPr>
              <w:t xml:space="preserve">Includes the </w:t>
            </w:r>
            <w:proofErr w:type="spellStart"/>
            <w:r w:rsidRPr="0096519C">
              <w:rPr>
                <w:i/>
                <w:lang w:val="en-GB"/>
              </w:rPr>
              <w:t>MeasResultList3EUTRA</w:t>
            </w:r>
            <w:proofErr w:type="spellEnd"/>
            <w:r w:rsidRPr="0096519C">
              <w:rPr>
                <w:lang w:val="en-GB"/>
              </w:rPr>
              <w:t xml:space="preserve"> as specified in </w:t>
            </w:r>
            <w:proofErr w:type="spellStart"/>
            <w:r w:rsidRPr="0096519C">
              <w:rPr>
                <w:lang w:val="en-GB"/>
              </w:rPr>
              <w:t>TS</w:t>
            </w:r>
            <w:proofErr w:type="spellEnd"/>
            <w:r w:rsidRPr="0096519C">
              <w:rPr>
                <w:lang w:val="en-GB"/>
              </w:rPr>
              <w:t xml:space="preserve"> 36.331 [10]. Contains information regarding cells that the source secondary node suggests the target secondary eNB to consider configuring. This field is only used in NE-DC.</w:t>
            </w:r>
          </w:p>
        </w:tc>
      </w:tr>
      <w:tr w:rsidR="00A12D4A" w:rsidRPr="0096519C" w14:paraId="78E25A74" w14:textId="77777777" w:rsidTr="00273DA9">
        <w:tc>
          <w:tcPr>
            <w:tcW w:w="14173" w:type="dxa"/>
            <w:tcBorders>
              <w:top w:val="single" w:sz="4" w:space="0" w:color="auto"/>
              <w:left w:val="single" w:sz="4" w:space="0" w:color="auto"/>
              <w:bottom w:val="single" w:sz="4" w:space="0" w:color="auto"/>
              <w:right w:val="single" w:sz="4" w:space="0" w:color="auto"/>
            </w:tcBorders>
          </w:tcPr>
          <w:p w14:paraId="0D73DBE6" w14:textId="77777777" w:rsidR="00A12D4A" w:rsidRPr="0096519C" w:rsidRDefault="00A12D4A" w:rsidP="00273DA9">
            <w:pPr>
              <w:pStyle w:val="TAL"/>
              <w:rPr>
                <w:b/>
                <w:bCs/>
                <w:i/>
                <w:iCs/>
                <w:lang w:val="en-GB"/>
              </w:rPr>
            </w:pPr>
            <w:proofErr w:type="spellStart"/>
            <w:r w:rsidRPr="0096519C">
              <w:rPr>
                <w:b/>
                <w:bCs/>
                <w:i/>
                <w:iCs/>
                <w:lang w:val="en-GB"/>
              </w:rPr>
              <w:t>candidateServingFreqListNR</w:t>
            </w:r>
            <w:proofErr w:type="spellEnd"/>
            <w:r w:rsidRPr="0096519C">
              <w:rPr>
                <w:b/>
                <w:bCs/>
                <w:i/>
                <w:iCs/>
                <w:kern w:val="2"/>
                <w:lang w:val="en-GB" w:eastAsia="ja-JP"/>
              </w:rPr>
              <w:t xml:space="preserve">, </w:t>
            </w:r>
            <w:proofErr w:type="spellStart"/>
            <w:r w:rsidRPr="0096519C">
              <w:rPr>
                <w:b/>
                <w:bCs/>
                <w:i/>
                <w:iCs/>
                <w:kern w:val="2"/>
                <w:lang w:val="en-GB" w:eastAsia="ja-JP"/>
              </w:rPr>
              <w:t>candidateServingFreqListEUTRA</w:t>
            </w:r>
            <w:proofErr w:type="spellEnd"/>
          </w:p>
          <w:p w14:paraId="30C7B7C9" w14:textId="77777777" w:rsidR="00A12D4A" w:rsidRPr="0096519C" w:rsidRDefault="00A12D4A" w:rsidP="00273DA9">
            <w:pPr>
              <w:pStyle w:val="TAL"/>
              <w:rPr>
                <w:b/>
                <w:i/>
                <w:lang w:val="en-GB" w:eastAsia="ja-JP"/>
              </w:rPr>
            </w:pPr>
            <w:r w:rsidRPr="0096519C">
              <w:rPr>
                <w:lang w:val="en-GB" w:eastAsia="ja-JP"/>
              </w:rPr>
              <w:t xml:space="preserve">Indicates frequencies of candidate serving cells for In-Device Co-existence Indication (see </w:t>
            </w:r>
            <w:proofErr w:type="spellStart"/>
            <w:r w:rsidRPr="0096519C">
              <w:rPr>
                <w:lang w:val="en-GB" w:eastAsia="ja-JP"/>
              </w:rPr>
              <w:t>TS</w:t>
            </w:r>
            <w:proofErr w:type="spellEnd"/>
            <w:r w:rsidRPr="0096519C">
              <w:rPr>
                <w:lang w:val="en-GB" w:eastAsia="ja-JP"/>
              </w:rPr>
              <w:t xml:space="preserve"> 36.331 [10]).</w:t>
            </w:r>
          </w:p>
        </w:tc>
      </w:tr>
      <w:tr w:rsidR="00A12D4A" w:rsidRPr="0096519C" w14:paraId="0D660A09" w14:textId="77777777" w:rsidTr="00273DA9">
        <w:tc>
          <w:tcPr>
            <w:tcW w:w="14173" w:type="dxa"/>
            <w:tcBorders>
              <w:top w:val="single" w:sz="4" w:space="0" w:color="auto"/>
              <w:left w:val="single" w:sz="4" w:space="0" w:color="auto"/>
              <w:bottom w:val="single" w:sz="4" w:space="0" w:color="auto"/>
              <w:right w:val="single" w:sz="4" w:space="0" w:color="auto"/>
            </w:tcBorders>
          </w:tcPr>
          <w:p w14:paraId="1EB51C70" w14:textId="77777777" w:rsidR="00A12D4A" w:rsidRPr="0096519C" w:rsidRDefault="00A12D4A" w:rsidP="00273DA9">
            <w:pPr>
              <w:pStyle w:val="TAL"/>
              <w:rPr>
                <w:b/>
                <w:i/>
                <w:lang w:val="en-GB" w:eastAsia="ja-JP"/>
              </w:rPr>
            </w:pPr>
            <w:proofErr w:type="spellStart"/>
            <w:r w:rsidRPr="0096519C">
              <w:rPr>
                <w:b/>
                <w:i/>
                <w:lang w:val="en-GB" w:eastAsia="ja-JP"/>
              </w:rPr>
              <w:t>configRestrictModReq</w:t>
            </w:r>
            <w:proofErr w:type="spellEnd"/>
          </w:p>
          <w:p w14:paraId="2510B7C0" w14:textId="77777777" w:rsidR="00A12D4A" w:rsidRPr="0096519C" w:rsidRDefault="00A12D4A" w:rsidP="00273DA9">
            <w:pPr>
              <w:pStyle w:val="TAL"/>
              <w:rPr>
                <w:b/>
                <w:i/>
                <w:lang w:val="en-GB" w:eastAsia="ja-JP"/>
              </w:rPr>
            </w:pPr>
            <w:r w:rsidRPr="0096519C">
              <w:rPr>
                <w:lang w:val="en-GB" w:eastAsia="ja-JP"/>
              </w:rPr>
              <w:t xml:space="preserve">Used by SN to request changes to </w:t>
            </w:r>
            <w:proofErr w:type="spellStart"/>
            <w:r w:rsidRPr="0096519C">
              <w:rPr>
                <w:lang w:val="en-GB" w:eastAsia="ja-JP"/>
              </w:rPr>
              <w:t>SCG</w:t>
            </w:r>
            <w:proofErr w:type="spellEnd"/>
            <w:r w:rsidRPr="0096519C">
              <w:rPr>
                <w:lang w:val="en-GB" w:eastAsia="ja-JP"/>
              </w:rPr>
              <w:t xml:space="preserve"> configuration restrictions previously set by MN to ensure </w:t>
            </w:r>
            <w:proofErr w:type="spellStart"/>
            <w:r w:rsidRPr="0096519C">
              <w:rPr>
                <w:lang w:val="en-GB" w:eastAsia="ja-JP"/>
              </w:rPr>
              <w:t>UE</w:t>
            </w:r>
            <w:proofErr w:type="spellEnd"/>
            <w:r w:rsidRPr="0096519C">
              <w:rPr>
                <w:lang w:val="en-GB" w:eastAsia="ja-JP"/>
              </w:rPr>
              <w:t xml:space="preserve"> capabilities are respected. E.g. can be used to request configuring an NR band combination whose use MN has previously forbidden.</w:t>
            </w:r>
          </w:p>
        </w:tc>
      </w:tr>
      <w:tr w:rsidR="00A12D4A" w:rsidRPr="0096519C" w14:paraId="03857BBE" w14:textId="77777777" w:rsidTr="00273DA9">
        <w:tc>
          <w:tcPr>
            <w:tcW w:w="14173" w:type="dxa"/>
            <w:tcBorders>
              <w:top w:val="single" w:sz="4" w:space="0" w:color="auto"/>
              <w:left w:val="single" w:sz="4" w:space="0" w:color="auto"/>
              <w:bottom w:val="single" w:sz="4" w:space="0" w:color="auto"/>
              <w:right w:val="single" w:sz="4" w:space="0" w:color="auto"/>
            </w:tcBorders>
          </w:tcPr>
          <w:p w14:paraId="1E9BA11C" w14:textId="77777777" w:rsidR="00A12D4A" w:rsidRPr="0096519C" w:rsidRDefault="00A12D4A" w:rsidP="00273DA9">
            <w:pPr>
              <w:pStyle w:val="TAL"/>
              <w:rPr>
                <w:b/>
                <w:i/>
                <w:lang w:val="en-GB"/>
              </w:rPr>
            </w:pPr>
            <w:proofErr w:type="spellStart"/>
            <w:r w:rsidRPr="0096519C">
              <w:rPr>
                <w:b/>
                <w:i/>
                <w:lang w:val="en-GB"/>
              </w:rPr>
              <w:t>drx-ConfigSCG</w:t>
            </w:r>
            <w:proofErr w:type="spellEnd"/>
          </w:p>
          <w:p w14:paraId="53807E98" w14:textId="77777777" w:rsidR="00A12D4A" w:rsidRPr="0096519C" w:rsidRDefault="00A12D4A" w:rsidP="00273DA9">
            <w:pPr>
              <w:pStyle w:val="TAL"/>
              <w:rPr>
                <w:bCs/>
                <w:iCs/>
                <w:kern w:val="2"/>
                <w:lang w:val="en-GB" w:eastAsia="ja-JP"/>
              </w:rPr>
            </w:pPr>
            <w:r w:rsidRPr="0096519C">
              <w:rPr>
                <w:lang w:val="en-GB"/>
              </w:rPr>
              <w:t xml:space="preserve">This field contains the complete </w:t>
            </w:r>
            <w:proofErr w:type="spellStart"/>
            <w:r w:rsidRPr="0096519C">
              <w:rPr>
                <w:lang w:val="en-GB"/>
              </w:rPr>
              <w:t>DRX</w:t>
            </w:r>
            <w:proofErr w:type="spellEnd"/>
            <w:r w:rsidRPr="0096519C">
              <w:rPr>
                <w:lang w:val="en-GB"/>
              </w:rPr>
              <w:t xml:space="preserve"> configuration of the </w:t>
            </w:r>
            <w:proofErr w:type="spellStart"/>
            <w:r w:rsidRPr="0096519C">
              <w:rPr>
                <w:lang w:val="en-GB"/>
              </w:rPr>
              <w:t>SCG</w:t>
            </w:r>
            <w:proofErr w:type="spellEnd"/>
            <w:r w:rsidRPr="0096519C">
              <w:rPr>
                <w:lang w:val="en-GB"/>
              </w:rPr>
              <w:t>. This field is only used in NR-DC.</w:t>
            </w:r>
          </w:p>
        </w:tc>
      </w:tr>
      <w:tr w:rsidR="00A12D4A" w:rsidRPr="0096519C" w14:paraId="53EF6EDB" w14:textId="77777777" w:rsidTr="00273DA9">
        <w:tc>
          <w:tcPr>
            <w:tcW w:w="14173" w:type="dxa"/>
            <w:tcBorders>
              <w:top w:val="single" w:sz="4" w:space="0" w:color="auto"/>
              <w:left w:val="single" w:sz="4" w:space="0" w:color="auto"/>
              <w:bottom w:val="single" w:sz="4" w:space="0" w:color="auto"/>
              <w:right w:val="single" w:sz="4" w:space="0" w:color="auto"/>
            </w:tcBorders>
          </w:tcPr>
          <w:p w14:paraId="32E8D86E"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drx-InfoSCG</w:t>
            </w:r>
            <w:proofErr w:type="spellEnd"/>
          </w:p>
          <w:p w14:paraId="29C3B47A" w14:textId="77777777" w:rsidR="00A12D4A" w:rsidRPr="0096519C" w:rsidRDefault="00A12D4A" w:rsidP="00273DA9">
            <w:pPr>
              <w:pStyle w:val="TAL"/>
              <w:rPr>
                <w:b/>
                <w:bCs/>
                <w:i/>
                <w:iCs/>
                <w:kern w:val="2"/>
                <w:lang w:val="en-GB" w:eastAsia="ja-JP"/>
              </w:rPr>
            </w:pPr>
            <w:r w:rsidRPr="0096519C">
              <w:rPr>
                <w:lang w:val="en-GB"/>
              </w:rPr>
              <w:t xml:space="preserve">This field contains the </w:t>
            </w:r>
            <w:proofErr w:type="spellStart"/>
            <w:r w:rsidRPr="0096519C">
              <w:rPr>
                <w:lang w:val="en-GB"/>
              </w:rPr>
              <w:t>DRX</w:t>
            </w:r>
            <w:proofErr w:type="spellEnd"/>
            <w:r w:rsidRPr="0096519C">
              <w:rPr>
                <w:lang w:val="en-GB"/>
              </w:rPr>
              <w:t xml:space="preserve"> long and short cycle configuration of the </w:t>
            </w:r>
            <w:proofErr w:type="spellStart"/>
            <w:r w:rsidRPr="0096519C">
              <w:rPr>
                <w:lang w:val="en-GB"/>
              </w:rPr>
              <w:t>SCG</w:t>
            </w:r>
            <w:proofErr w:type="spellEnd"/>
            <w:r w:rsidRPr="0096519C">
              <w:rPr>
                <w:lang w:val="en-GB"/>
              </w:rPr>
              <w:t>. This field is used in (NG</w:t>
            </w:r>
            <w:proofErr w:type="gramStart"/>
            <w:r w:rsidRPr="0096519C">
              <w:rPr>
                <w:lang w:val="en-GB"/>
              </w:rPr>
              <w:t>)EN</w:t>
            </w:r>
            <w:proofErr w:type="gramEnd"/>
            <w:r w:rsidRPr="0096519C">
              <w:rPr>
                <w:lang w:val="en-GB"/>
              </w:rPr>
              <w:t>-DC and NE-DC.</w:t>
            </w:r>
          </w:p>
        </w:tc>
      </w:tr>
      <w:tr w:rsidR="00A12D4A" w:rsidRPr="0096519C" w14:paraId="18C07358"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37CACCA" w14:textId="77777777" w:rsidR="00A12D4A" w:rsidRPr="0096519C" w:rsidRDefault="00A12D4A" w:rsidP="00273DA9">
            <w:pPr>
              <w:pStyle w:val="TAL"/>
              <w:rPr>
                <w:b/>
                <w:i/>
                <w:lang w:val="en-GB" w:eastAsia="ja-JP"/>
              </w:rPr>
            </w:pPr>
            <w:proofErr w:type="spellStart"/>
            <w:r w:rsidRPr="0096519C">
              <w:rPr>
                <w:b/>
                <w:i/>
                <w:lang w:val="en-GB" w:eastAsia="ja-JP"/>
              </w:rPr>
              <w:t>fr-InfoListSCG</w:t>
            </w:r>
            <w:proofErr w:type="spellEnd"/>
          </w:p>
          <w:p w14:paraId="00FD8413" w14:textId="77777777" w:rsidR="00A12D4A" w:rsidRPr="0096519C" w:rsidRDefault="00A12D4A" w:rsidP="00273DA9">
            <w:pPr>
              <w:pStyle w:val="TAL"/>
              <w:rPr>
                <w:lang w:val="en-GB" w:eastAsia="ja-JP"/>
              </w:rPr>
            </w:pPr>
            <w:r w:rsidRPr="0096519C">
              <w:rPr>
                <w:lang w:val="en-GB" w:eastAsia="ja-JP"/>
              </w:rPr>
              <w:t xml:space="preserve">Contains information of FR information of serving cells that include </w:t>
            </w:r>
            <w:proofErr w:type="spellStart"/>
            <w:r w:rsidRPr="0096519C">
              <w:rPr>
                <w:lang w:val="en-GB" w:eastAsia="ja-JP"/>
              </w:rPr>
              <w:t>PScell</w:t>
            </w:r>
            <w:proofErr w:type="spellEnd"/>
            <w:r w:rsidRPr="0096519C">
              <w:rPr>
                <w:lang w:val="en-GB" w:eastAsia="ja-JP"/>
              </w:rPr>
              <w:t xml:space="preserve"> and </w:t>
            </w:r>
            <w:proofErr w:type="spellStart"/>
            <w:r w:rsidRPr="0096519C">
              <w:rPr>
                <w:lang w:val="en-GB" w:eastAsia="ja-JP"/>
              </w:rPr>
              <w:t>Scells</w:t>
            </w:r>
            <w:proofErr w:type="spellEnd"/>
            <w:r w:rsidRPr="0096519C">
              <w:rPr>
                <w:lang w:val="en-GB" w:eastAsia="ja-JP"/>
              </w:rPr>
              <w:t xml:space="preserve"> configured in </w:t>
            </w:r>
            <w:proofErr w:type="spellStart"/>
            <w:r w:rsidRPr="0096519C">
              <w:rPr>
                <w:lang w:val="en-GB" w:eastAsia="ja-JP"/>
              </w:rPr>
              <w:t>SCG</w:t>
            </w:r>
            <w:proofErr w:type="spellEnd"/>
            <w:r w:rsidRPr="0096519C">
              <w:rPr>
                <w:lang w:val="en-GB" w:eastAsia="ja-JP"/>
              </w:rPr>
              <w:t>.</w:t>
            </w:r>
          </w:p>
        </w:tc>
      </w:tr>
      <w:tr w:rsidR="00C35BEF" w:rsidRPr="0096519C" w14:paraId="2CD69429" w14:textId="77777777" w:rsidTr="00273DA9">
        <w:trPr>
          <w:ins w:id="37" w:author="ZTE" w:date="2019-10-02T23:21:00Z"/>
        </w:trPr>
        <w:tc>
          <w:tcPr>
            <w:tcW w:w="14173" w:type="dxa"/>
            <w:tcBorders>
              <w:top w:val="single" w:sz="4" w:space="0" w:color="auto"/>
              <w:left w:val="single" w:sz="4" w:space="0" w:color="auto"/>
              <w:bottom w:val="single" w:sz="4" w:space="0" w:color="auto"/>
              <w:right w:val="single" w:sz="4" w:space="0" w:color="auto"/>
            </w:tcBorders>
          </w:tcPr>
          <w:p w14:paraId="73B25E42" w14:textId="77C6027C" w:rsidR="00C35BEF" w:rsidRDefault="00C35BEF" w:rsidP="00273DA9">
            <w:pPr>
              <w:pStyle w:val="TAL"/>
              <w:rPr>
                <w:ins w:id="38" w:author="ZTE" w:date="2019-10-02T23:21:00Z"/>
                <w:b/>
                <w:i/>
                <w:lang w:val="en-GB" w:eastAsia="ja-JP"/>
              </w:rPr>
            </w:pPr>
            <w:proofErr w:type="spellStart"/>
            <w:ins w:id="39" w:author="ZTE" w:date="2019-10-02T23:21:00Z">
              <w:r w:rsidRPr="00C35BEF">
                <w:rPr>
                  <w:b/>
                  <w:i/>
                  <w:lang w:val="en-GB" w:eastAsia="ja-JP"/>
                </w:rPr>
                <w:t>measResult</w:t>
              </w:r>
            </w:ins>
            <w:ins w:id="40" w:author="ZTE" w:date="2019-10-03T12:27:00Z">
              <w:r w:rsidR="00DF5D8C">
                <w:rPr>
                  <w:b/>
                  <w:i/>
                  <w:lang w:val="en-GB" w:eastAsia="ja-JP"/>
                </w:rPr>
                <w:t>Sp</w:t>
              </w:r>
            </w:ins>
            <w:ins w:id="41" w:author="ZTE" w:date="2019-10-02T23:21:00Z">
              <w:r w:rsidRPr="00C35BEF">
                <w:rPr>
                  <w:b/>
                  <w:i/>
                  <w:lang w:val="en-GB" w:eastAsia="ja-JP"/>
                </w:rPr>
                <w:t>CellSFTD-EUTRA</w:t>
              </w:r>
              <w:proofErr w:type="spellEnd"/>
            </w:ins>
          </w:p>
          <w:p w14:paraId="17DDA383" w14:textId="22DFD83A" w:rsidR="00C35BEF" w:rsidRPr="0096519C" w:rsidRDefault="00C35BEF" w:rsidP="00C35BEF">
            <w:pPr>
              <w:pStyle w:val="TAL"/>
              <w:rPr>
                <w:ins w:id="42" w:author="ZTE" w:date="2019-10-02T23:21:00Z"/>
                <w:b/>
                <w:i/>
                <w:lang w:val="en-GB" w:eastAsia="ja-JP"/>
              </w:rPr>
            </w:pPr>
            <w:ins w:id="43" w:author="ZTE" w:date="2019-10-02T23:22:00Z">
              <w:r>
                <w:rPr>
                  <w:lang w:val="en-GB" w:eastAsia="ja-JP"/>
                </w:rPr>
                <w:t>SFTD measurement result</w:t>
              </w:r>
              <w:r w:rsidRPr="0096519C">
                <w:rPr>
                  <w:lang w:val="en-GB" w:eastAsia="ja-JP"/>
                </w:rPr>
                <w:t xml:space="preserve"> between the </w:t>
              </w:r>
              <w:proofErr w:type="spellStart"/>
              <w:r w:rsidRPr="0096519C">
                <w:rPr>
                  <w:lang w:val="en-GB" w:eastAsia="ja-JP"/>
                </w:rPr>
                <w:t>PCell</w:t>
              </w:r>
              <w:proofErr w:type="spellEnd"/>
              <w:r w:rsidRPr="0096519C">
                <w:rPr>
                  <w:lang w:val="en-GB" w:eastAsia="ja-JP"/>
                </w:rPr>
                <w:t xml:space="preserve"> and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 NE-DC. </w:t>
              </w:r>
            </w:ins>
            <w:ins w:id="44" w:author="ZTE" w:date="2019-10-02T23:24:00Z">
              <w:r>
                <w:rPr>
                  <w:lang w:val="en-GB" w:eastAsia="ja-JP"/>
                </w:rPr>
                <w:t>The field can be</w:t>
              </w:r>
              <w:r w:rsidRPr="0096519C">
                <w:rPr>
                  <w:lang w:val="en-GB" w:eastAsia="ja-JP"/>
                </w:rPr>
                <w:t xml:space="preserve"> signalled upon </w:t>
              </w:r>
              <w:r>
                <w:rPr>
                  <w:lang w:val="en-GB" w:eastAsia="ja-JP"/>
                </w:rPr>
                <w:t xml:space="preserve">SN triggered </w:t>
              </w:r>
              <w:proofErr w:type="spellStart"/>
              <w:r>
                <w:rPr>
                  <w:lang w:val="en-GB" w:eastAsia="ja-JP"/>
                </w:rPr>
                <w:t>ANR</w:t>
              </w:r>
              <w:proofErr w:type="spellEnd"/>
              <w:r>
                <w:rPr>
                  <w:lang w:val="en-GB" w:eastAsia="ja-JP"/>
                </w:rPr>
                <w:t xml:space="preserve"> measurement.</w:t>
              </w:r>
              <w:r w:rsidRPr="0096519C">
                <w:rPr>
                  <w:lang w:val="en-GB" w:eastAsia="ja-JP"/>
                </w:rPr>
                <w:t xml:space="preserve"> Otherwise, the field is absent.</w:t>
              </w:r>
            </w:ins>
          </w:p>
        </w:tc>
      </w:tr>
      <w:tr w:rsidR="00C35BEF" w:rsidRPr="0096519C" w14:paraId="2B2978A7" w14:textId="77777777" w:rsidTr="00273DA9">
        <w:trPr>
          <w:ins w:id="45" w:author="ZTE" w:date="2019-10-02T23:20:00Z"/>
        </w:trPr>
        <w:tc>
          <w:tcPr>
            <w:tcW w:w="14173" w:type="dxa"/>
            <w:tcBorders>
              <w:top w:val="single" w:sz="4" w:space="0" w:color="auto"/>
              <w:left w:val="single" w:sz="4" w:space="0" w:color="auto"/>
              <w:bottom w:val="single" w:sz="4" w:space="0" w:color="auto"/>
              <w:right w:val="single" w:sz="4" w:space="0" w:color="auto"/>
            </w:tcBorders>
          </w:tcPr>
          <w:p w14:paraId="5FE35F0A" w14:textId="6FE3A447" w:rsidR="00C35BEF" w:rsidRDefault="00C35BEF" w:rsidP="00273DA9">
            <w:pPr>
              <w:pStyle w:val="TAL"/>
              <w:rPr>
                <w:ins w:id="46" w:author="ZTE" w:date="2019-10-02T23:20:00Z"/>
                <w:b/>
                <w:i/>
                <w:lang w:val="en-GB" w:eastAsia="ja-JP"/>
              </w:rPr>
            </w:pPr>
            <w:proofErr w:type="spellStart"/>
            <w:ins w:id="47" w:author="ZTE" w:date="2019-10-02T23:20:00Z">
              <w:r w:rsidRPr="00C35BEF">
                <w:rPr>
                  <w:b/>
                  <w:i/>
                  <w:lang w:val="en-GB" w:eastAsia="ja-JP"/>
                </w:rPr>
                <w:t>measResult</w:t>
              </w:r>
            </w:ins>
            <w:ins w:id="48" w:author="ZTE" w:date="2019-10-03T12:27:00Z">
              <w:r w:rsidR="00DF5D8C">
                <w:rPr>
                  <w:b/>
                  <w:i/>
                  <w:lang w:val="en-GB" w:eastAsia="ja-JP"/>
                </w:rPr>
                <w:t>S</w:t>
              </w:r>
            </w:ins>
            <w:ins w:id="49" w:author="ZTE" w:date="2019-10-03T12:29:00Z">
              <w:r w:rsidR="00DD2BDA">
                <w:rPr>
                  <w:b/>
                  <w:i/>
                  <w:lang w:val="en-GB" w:eastAsia="ja-JP"/>
                </w:rPr>
                <w:t>p</w:t>
              </w:r>
            </w:ins>
            <w:ins w:id="50" w:author="ZTE" w:date="2019-10-02T23:20:00Z">
              <w:r w:rsidRPr="00C35BEF">
                <w:rPr>
                  <w:b/>
                  <w:i/>
                  <w:lang w:val="en-GB" w:eastAsia="ja-JP"/>
                </w:rPr>
                <w:t>CellSFTD</w:t>
              </w:r>
              <w:proofErr w:type="spellEnd"/>
              <w:r w:rsidRPr="00C35BEF">
                <w:rPr>
                  <w:b/>
                  <w:i/>
                  <w:lang w:val="en-GB" w:eastAsia="ja-JP"/>
                </w:rPr>
                <w:t>-NR</w:t>
              </w:r>
            </w:ins>
          </w:p>
          <w:p w14:paraId="637F7146" w14:textId="0870F9DF" w:rsidR="00C35BEF" w:rsidRPr="0096519C" w:rsidRDefault="00C35BEF" w:rsidP="006022D1">
            <w:pPr>
              <w:pStyle w:val="TAL"/>
              <w:rPr>
                <w:ins w:id="51" w:author="ZTE" w:date="2019-10-02T23:20:00Z"/>
                <w:b/>
                <w:i/>
                <w:lang w:val="en-GB" w:eastAsia="ja-JP"/>
              </w:rPr>
            </w:pPr>
            <w:ins w:id="52" w:author="ZTE" w:date="2019-10-02T23:23:00Z">
              <w:r>
                <w:rPr>
                  <w:lang w:val="en-GB" w:eastAsia="ja-JP"/>
                </w:rPr>
                <w:t>SFTD measurement result</w:t>
              </w:r>
              <w:r w:rsidRPr="0096519C">
                <w:rPr>
                  <w:lang w:val="en-GB" w:eastAsia="ja-JP"/>
                </w:rPr>
                <w:t xml:space="preserve"> between the </w:t>
              </w:r>
              <w:proofErr w:type="spellStart"/>
              <w:r w:rsidRPr="0096519C">
                <w:rPr>
                  <w:lang w:val="en-GB" w:eastAsia="ja-JP"/>
                </w:rPr>
                <w:t>PCell</w:t>
              </w:r>
              <w:proofErr w:type="spellEnd"/>
              <w:r w:rsidRPr="0096519C">
                <w:rPr>
                  <w:lang w:val="en-GB" w:eastAsia="ja-JP"/>
                </w:rPr>
                <w:t xml:space="preserve"> and the </w:t>
              </w:r>
              <w:r>
                <w:rPr>
                  <w:lang w:val="en-GB" w:eastAsia="ja-JP"/>
                </w:rPr>
                <w:t>NR</w:t>
              </w:r>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w:t>
              </w:r>
              <w:r>
                <w:rPr>
                  <w:lang w:val="en-GB" w:eastAsia="ja-JP"/>
                </w:rPr>
                <w:t xml:space="preserve"> (NG</w:t>
              </w:r>
              <w:proofErr w:type="gramStart"/>
              <w:r>
                <w:rPr>
                  <w:lang w:val="en-GB" w:eastAsia="ja-JP"/>
                </w:rPr>
                <w:t>)EN</w:t>
              </w:r>
              <w:proofErr w:type="gramEnd"/>
              <w:r>
                <w:rPr>
                  <w:lang w:val="en-GB" w:eastAsia="ja-JP"/>
                </w:rPr>
                <w:t xml:space="preserve">-DC </w:t>
              </w:r>
            </w:ins>
            <w:ins w:id="53" w:author="ZTE" w:date="2019-10-02T23:25:00Z">
              <w:r w:rsidR="006022D1">
                <w:rPr>
                  <w:lang w:val="en-GB" w:eastAsia="ja-JP"/>
                </w:rPr>
                <w:t>and</w:t>
              </w:r>
            </w:ins>
            <w:ins w:id="54" w:author="ZTE" w:date="2019-10-02T23:23:00Z">
              <w:r>
                <w:rPr>
                  <w:lang w:val="en-GB" w:eastAsia="ja-JP"/>
                </w:rPr>
                <w:t xml:space="preserve"> NR-DC</w:t>
              </w:r>
              <w:r w:rsidRPr="0096519C">
                <w:rPr>
                  <w:lang w:val="en-GB" w:eastAsia="ja-JP"/>
                </w:rPr>
                <w:t xml:space="preserve">. </w:t>
              </w:r>
            </w:ins>
            <w:ins w:id="55" w:author="ZTE" w:date="2019-10-02T23:24:00Z">
              <w:r w:rsidRPr="0096519C">
                <w:rPr>
                  <w:lang w:val="en-GB" w:eastAsia="ja-JP"/>
                </w:rPr>
                <w:t xml:space="preserve">The field </w:t>
              </w:r>
              <w:r>
                <w:rPr>
                  <w:lang w:val="en-GB" w:eastAsia="ja-JP"/>
                </w:rPr>
                <w:t>can be</w:t>
              </w:r>
              <w:r w:rsidRPr="0096519C">
                <w:rPr>
                  <w:lang w:val="en-GB" w:eastAsia="ja-JP"/>
                </w:rPr>
                <w:t xml:space="preserve"> signalled upon </w:t>
              </w:r>
              <w:r>
                <w:rPr>
                  <w:lang w:val="en-GB" w:eastAsia="ja-JP"/>
                </w:rPr>
                <w:t xml:space="preserve">SN triggered </w:t>
              </w:r>
              <w:proofErr w:type="spellStart"/>
              <w:r>
                <w:rPr>
                  <w:lang w:val="en-GB" w:eastAsia="ja-JP"/>
                </w:rPr>
                <w:t>ANR</w:t>
              </w:r>
              <w:proofErr w:type="spellEnd"/>
              <w:r>
                <w:rPr>
                  <w:lang w:val="en-GB" w:eastAsia="ja-JP"/>
                </w:rPr>
                <w:t xml:space="preserve"> measurement</w:t>
              </w:r>
              <w:r w:rsidRPr="0096519C">
                <w:rPr>
                  <w:lang w:val="en-GB" w:eastAsia="ja-JP"/>
                </w:rPr>
                <w:t>, Otherwise, the field is absent.</w:t>
              </w:r>
            </w:ins>
          </w:p>
        </w:tc>
      </w:tr>
      <w:tr w:rsidR="00A12D4A" w:rsidRPr="0096519C" w14:paraId="56093E5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A15B16A" w14:textId="77777777" w:rsidR="00A12D4A" w:rsidRPr="0096519C" w:rsidRDefault="00A12D4A" w:rsidP="00273DA9">
            <w:pPr>
              <w:pStyle w:val="TAL"/>
              <w:rPr>
                <w:b/>
                <w:i/>
                <w:lang w:val="en-GB" w:eastAsia="ja-JP"/>
              </w:rPr>
            </w:pPr>
            <w:proofErr w:type="spellStart"/>
            <w:r w:rsidRPr="0096519C">
              <w:rPr>
                <w:b/>
                <w:i/>
                <w:lang w:val="en-GB" w:eastAsia="ja-JP"/>
              </w:rPr>
              <w:t>measuredFrequenciesSN</w:t>
            </w:r>
            <w:proofErr w:type="spellEnd"/>
          </w:p>
          <w:p w14:paraId="1D440890" w14:textId="77777777" w:rsidR="00A12D4A" w:rsidRPr="0096519C" w:rsidRDefault="00A12D4A" w:rsidP="00273DA9">
            <w:pPr>
              <w:pStyle w:val="TAL"/>
              <w:rPr>
                <w:lang w:val="en-GB" w:eastAsia="ja-JP"/>
              </w:rPr>
            </w:pPr>
            <w:r w:rsidRPr="0096519C">
              <w:rPr>
                <w:lang w:val="en-GB" w:eastAsia="ja-JP"/>
              </w:rPr>
              <w:t xml:space="preserve">Used by SN to indicate a list of frequencies measured by the </w:t>
            </w:r>
            <w:proofErr w:type="spellStart"/>
            <w:r w:rsidRPr="0096519C">
              <w:rPr>
                <w:lang w:val="en-GB" w:eastAsia="ja-JP"/>
              </w:rPr>
              <w:t>UE</w:t>
            </w:r>
            <w:proofErr w:type="spellEnd"/>
            <w:r w:rsidRPr="0096519C">
              <w:rPr>
                <w:lang w:val="en-GB" w:eastAsia="ja-JP"/>
              </w:rPr>
              <w:t>.</w:t>
            </w:r>
          </w:p>
        </w:tc>
      </w:tr>
      <w:tr w:rsidR="00A12D4A" w:rsidRPr="0096519C" w14:paraId="4EAB59EB" w14:textId="77777777" w:rsidTr="00273DA9">
        <w:tc>
          <w:tcPr>
            <w:tcW w:w="14173" w:type="dxa"/>
            <w:tcBorders>
              <w:top w:val="single" w:sz="4" w:space="0" w:color="auto"/>
              <w:left w:val="single" w:sz="4" w:space="0" w:color="auto"/>
              <w:bottom w:val="single" w:sz="4" w:space="0" w:color="auto"/>
              <w:right w:val="single" w:sz="4" w:space="0" w:color="auto"/>
            </w:tcBorders>
          </w:tcPr>
          <w:p w14:paraId="3BAA40E7" w14:textId="77777777" w:rsidR="00A12D4A" w:rsidRPr="0096519C" w:rsidRDefault="00A12D4A" w:rsidP="00273DA9">
            <w:pPr>
              <w:pStyle w:val="TAL"/>
              <w:rPr>
                <w:b/>
                <w:i/>
                <w:lang w:val="en-GB"/>
              </w:rPr>
            </w:pPr>
            <w:proofErr w:type="spellStart"/>
            <w:r w:rsidRPr="0096519C">
              <w:rPr>
                <w:b/>
                <w:i/>
                <w:lang w:val="en-GB"/>
              </w:rPr>
              <w:t>needForGaps</w:t>
            </w:r>
            <w:proofErr w:type="spellEnd"/>
          </w:p>
          <w:p w14:paraId="0D88A840" w14:textId="77777777" w:rsidR="00A12D4A" w:rsidRPr="0096519C" w:rsidRDefault="00A12D4A" w:rsidP="00273DA9">
            <w:pPr>
              <w:pStyle w:val="TAL"/>
              <w:rPr>
                <w:bCs/>
                <w:iCs/>
                <w:kern w:val="2"/>
                <w:lang w:val="en-GB" w:eastAsia="ja-JP"/>
              </w:rPr>
            </w:pPr>
            <w:r w:rsidRPr="0096519C">
              <w:rPr>
                <w:bCs/>
                <w:iCs/>
                <w:kern w:val="2"/>
                <w:lang w:val="en-GB" w:eastAsia="ja-JP"/>
              </w:rPr>
              <w:t xml:space="preserve">In NE-DC, indicates </w:t>
            </w:r>
            <w:proofErr w:type="spellStart"/>
            <w:r w:rsidRPr="0096519C">
              <w:rPr>
                <w:bCs/>
                <w:iCs/>
                <w:kern w:val="2"/>
                <w:lang w:val="en-GB" w:eastAsia="ja-JP"/>
              </w:rPr>
              <w:t>wheter</w:t>
            </w:r>
            <w:proofErr w:type="spellEnd"/>
            <w:r w:rsidRPr="0096519C">
              <w:rPr>
                <w:bCs/>
                <w:iCs/>
                <w:kern w:val="2"/>
                <w:lang w:val="en-GB" w:eastAsia="ja-JP"/>
              </w:rPr>
              <w:t xml:space="preserve"> the SN requests </w:t>
            </w:r>
            <w:proofErr w:type="spellStart"/>
            <w:r w:rsidRPr="0096519C">
              <w:rPr>
                <w:bCs/>
                <w:iCs/>
                <w:kern w:val="2"/>
                <w:lang w:val="en-GB" w:eastAsia="ja-JP"/>
              </w:rPr>
              <w:t>gNB</w:t>
            </w:r>
            <w:proofErr w:type="spellEnd"/>
            <w:r w:rsidRPr="0096519C">
              <w:rPr>
                <w:bCs/>
                <w:iCs/>
                <w:kern w:val="2"/>
                <w:lang w:val="en-GB" w:eastAsia="ja-JP"/>
              </w:rPr>
              <w:t xml:space="preserve"> to configure measurements gaps.</w:t>
            </w:r>
          </w:p>
        </w:tc>
      </w:tr>
      <w:tr w:rsidR="00A12D4A" w:rsidRPr="0096519C" w14:paraId="5C133CB2" w14:textId="77777777" w:rsidTr="00273DA9">
        <w:tc>
          <w:tcPr>
            <w:tcW w:w="14173" w:type="dxa"/>
            <w:tcBorders>
              <w:top w:val="single" w:sz="4" w:space="0" w:color="auto"/>
              <w:left w:val="single" w:sz="4" w:space="0" w:color="auto"/>
              <w:bottom w:val="single" w:sz="4" w:space="0" w:color="auto"/>
              <w:right w:val="single" w:sz="4" w:space="0" w:color="auto"/>
            </w:tcBorders>
          </w:tcPr>
          <w:p w14:paraId="1EA56ED4" w14:textId="77777777" w:rsidR="00A12D4A" w:rsidRPr="0096519C" w:rsidRDefault="00A12D4A" w:rsidP="00273DA9">
            <w:pPr>
              <w:pStyle w:val="TAL"/>
              <w:rPr>
                <w:b/>
                <w:i/>
                <w:lang w:val="en-GB" w:eastAsia="ja-JP"/>
              </w:rPr>
            </w:pPr>
            <w:proofErr w:type="spellStart"/>
            <w:r w:rsidRPr="0096519C">
              <w:rPr>
                <w:b/>
                <w:i/>
                <w:lang w:val="en-GB" w:eastAsia="ja-JP"/>
              </w:rPr>
              <w:t>ph-InfoSCG</w:t>
            </w:r>
            <w:proofErr w:type="spellEnd"/>
          </w:p>
          <w:p w14:paraId="4B99886B" w14:textId="77777777" w:rsidR="00A12D4A" w:rsidRPr="0096519C" w:rsidRDefault="00A12D4A" w:rsidP="00273DA9">
            <w:pPr>
              <w:pStyle w:val="TAL"/>
              <w:rPr>
                <w:b/>
                <w:bCs/>
                <w:i/>
                <w:iCs/>
                <w:kern w:val="2"/>
                <w:lang w:val="en-GB" w:eastAsia="ja-JP"/>
              </w:rPr>
            </w:pPr>
            <w:r w:rsidRPr="0096519C">
              <w:rPr>
                <w:lang w:val="en-GB" w:eastAsia="ja-JP"/>
              </w:rPr>
              <w:t xml:space="preserve">Power headroom information in </w:t>
            </w:r>
            <w:proofErr w:type="spellStart"/>
            <w:r w:rsidRPr="0096519C">
              <w:rPr>
                <w:lang w:val="en-GB" w:eastAsia="ja-JP"/>
              </w:rPr>
              <w:t>SCG</w:t>
            </w:r>
            <w:proofErr w:type="spellEnd"/>
            <w:r w:rsidRPr="0096519C">
              <w:rPr>
                <w:lang w:val="en-GB" w:eastAsia="ja-JP"/>
              </w:rPr>
              <w:t xml:space="preserve"> that is needed in the reception of </w:t>
            </w:r>
            <w:proofErr w:type="spellStart"/>
            <w:r w:rsidRPr="0096519C">
              <w:rPr>
                <w:lang w:val="en-GB" w:eastAsia="ja-JP"/>
              </w:rPr>
              <w:t>PHR</w:t>
            </w:r>
            <w:proofErr w:type="spellEnd"/>
            <w:r w:rsidRPr="0096519C">
              <w:rPr>
                <w:lang w:val="en-GB" w:eastAsia="ja-JP"/>
              </w:rPr>
              <w:t xml:space="preserve"> MAC CE of MCG</w:t>
            </w:r>
          </w:p>
        </w:tc>
      </w:tr>
      <w:tr w:rsidR="00A12D4A" w:rsidRPr="0096519C" w14:paraId="682F4B3C" w14:textId="77777777" w:rsidTr="00273DA9">
        <w:tc>
          <w:tcPr>
            <w:tcW w:w="14173" w:type="dxa"/>
            <w:tcBorders>
              <w:top w:val="single" w:sz="4" w:space="0" w:color="auto"/>
              <w:left w:val="single" w:sz="4" w:space="0" w:color="auto"/>
              <w:bottom w:val="single" w:sz="4" w:space="0" w:color="auto"/>
              <w:right w:val="single" w:sz="4" w:space="0" w:color="auto"/>
            </w:tcBorders>
          </w:tcPr>
          <w:p w14:paraId="690C71F9"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ph-SupplementaryUplink</w:t>
            </w:r>
            <w:proofErr w:type="spellEnd"/>
          </w:p>
          <w:p w14:paraId="1D7D3A38" w14:textId="77777777" w:rsidR="00A12D4A" w:rsidRPr="0096519C" w:rsidRDefault="00A12D4A" w:rsidP="00273DA9">
            <w:pPr>
              <w:pStyle w:val="TAL"/>
              <w:rPr>
                <w:lang w:val="en-GB"/>
              </w:rPr>
            </w:pPr>
            <w:r w:rsidRPr="0096519C">
              <w:rPr>
                <w:rFonts w:eastAsia="DengXian"/>
                <w:lang w:val="en-GB"/>
              </w:rPr>
              <w:t xml:space="preserve">Power headroom information for supplementary uplink. In the case of </w:t>
            </w:r>
            <w:r w:rsidRPr="0096519C">
              <w:rPr>
                <w:rFonts w:eastAsia="DengXian"/>
                <w:bCs/>
                <w:iCs/>
                <w:kern w:val="2"/>
                <w:lang w:val="en-GB" w:eastAsia="zh-CN"/>
              </w:rPr>
              <w:t>(NG)</w:t>
            </w:r>
            <w:r w:rsidRPr="0096519C">
              <w:rPr>
                <w:rFonts w:eastAsia="DengXian"/>
                <w:lang w:val="en-GB"/>
              </w:rPr>
              <w:t>EN-DC</w:t>
            </w:r>
            <w:r w:rsidRPr="0096519C">
              <w:rPr>
                <w:rFonts w:eastAsia="DengXian"/>
                <w:bCs/>
                <w:iCs/>
                <w:kern w:val="2"/>
                <w:lang w:val="en-GB" w:eastAsia="zh-CN"/>
              </w:rPr>
              <w:t xml:space="preserve"> and NR-DC</w:t>
            </w:r>
            <w:r w:rsidRPr="0096519C">
              <w:rPr>
                <w:rFonts w:eastAsia="DengXian"/>
                <w:lang w:val="en-GB"/>
              </w:rPr>
              <w:t xml:space="preserve">, this field is only present when two UL carriers are </w:t>
            </w:r>
            <w:proofErr w:type="spellStart"/>
            <w:r w:rsidRPr="0096519C">
              <w:rPr>
                <w:rFonts w:eastAsia="DengXian"/>
                <w:lang w:val="en-GB"/>
              </w:rPr>
              <w:t>configued</w:t>
            </w:r>
            <w:proofErr w:type="spellEnd"/>
            <w:r w:rsidRPr="0096519C">
              <w:rPr>
                <w:rFonts w:eastAsia="DengXian"/>
                <w:lang w:val="en-GB"/>
              </w:rPr>
              <w:t xml:space="preserve"> for a serving cell and one UL carrier reports </w:t>
            </w:r>
            <w:proofErr w:type="spellStart"/>
            <w:r w:rsidRPr="0096519C">
              <w:rPr>
                <w:rFonts w:eastAsia="DengXian"/>
                <w:lang w:val="en-GB"/>
              </w:rPr>
              <w:t>type1</w:t>
            </w:r>
            <w:proofErr w:type="spellEnd"/>
            <w:r w:rsidRPr="0096519C">
              <w:rPr>
                <w:rFonts w:eastAsia="DengXian"/>
                <w:lang w:val="en-GB"/>
              </w:rPr>
              <w:t xml:space="preserve"> PH while the other reports type 3 PH. </w:t>
            </w:r>
          </w:p>
        </w:tc>
      </w:tr>
      <w:tr w:rsidR="00A12D4A" w:rsidRPr="0096519C" w14:paraId="46CED736" w14:textId="77777777" w:rsidTr="00273DA9">
        <w:tc>
          <w:tcPr>
            <w:tcW w:w="14173" w:type="dxa"/>
            <w:tcBorders>
              <w:top w:val="single" w:sz="4" w:space="0" w:color="auto"/>
              <w:left w:val="single" w:sz="4" w:space="0" w:color="auto"/>
              <w:bottom w:val="single" w:sz="4" w:space="0" w:color="auto"/>
              <w:right w:val="single" w:sz="4" w:space="0" w:color="auto"/>
            </w:tcBorders>
          </w:tcPr>
          <w:p w14:paraId="79663547" w14:textId="77777777" w:rsidR="00A12D4A" w:rsidRPr="0096519C" w:rsidRDefault="00A12D4A" w:rsidP="00273DA9">
            <w:pPr>
              <w:pStyle w:val="TAL"/>
              <w:rPr>
                <w:b/>
                <w:bCs/>
                <w:i/>
                <w:iCs/>
                <w:lang w:val="en-GB"/>
              </w:rPr>
            </w:pPr>
            <w:proofErr w:type="spellStart"/>
            <w:r w:rsidRPr="0096519C">
              <w:rPr>
                <w:b/>
                <w:bCs/>
                <w:i/>
                <w:iCs/>
                <w:lang w:val="en-GB"/>
              </w:rPr>
              <w:t>ph-Type1or3</w:t>
            </w:r>
            <w:proofErr w:type="spellEnd"/>
          </w:p>
          <w:p w14:paraId="6116E7FE" w14:textId="77777777" w:rsidR="00A12D4A" w:rsidRPr="0096519C" w:rsidRDefault="00A12D4A" w:rsidP="00273DA9">
            <w:pPr>
              <w:pStyle w:val="TAL"/>
              <w:rPr>
                <w:b/>
                <w:i/>
                <w:lang w:val="en-GB" w:eastAsia="ja-JP"/>
              </w:rPr>
            </w:pPr>
            <w:r w:rsidRPr="0096519C">
              <w:rPr>
                <w:lang w:val="en-GB"/>
              </w:rPr>
              <w:t xml:space="preserve">Type of power headroom for a certain serving cell in </w:t>
            </w:r>
            <w:proofErr w:type="spellStart"/>
            <w:r w:rsidRPr="0096519C">
              <w:rPr>
                <w:lang w:val="en-GB"/>
              </w:rPr>
              <w:t>SCG</w:t>
            </w:r>
            <w:proofErr w:type="spellEnd"/>
            <w:r w:rsidRPr="0096519C">
              <w:rPr>
                <w:lang w:val="en-GB"/>
              </w:rPr>
              <w:t xml:space="preserve"> (</w:t>
            </w:r>
            <w:proofErr w:type="spellStart"/>
            <w:r w:rsidRPr="0096519C">
              <w:rPr>
                <w:lang w:val="en-GB"/>
              </w:rPr>
              <w:t>PSCell</w:t>
            </w:r>
            <w:proofErr w:type="spellEnd"/>
            <w:r w:rsidRPr="0096519C">
              <w:rPr>
                <w:lang w:val="en-GB"/>
              </w:rPr>
              <w:t xml:space="preserve"> and activated </w:t>
            </w:r>
            <w:proofErr w:type="spellStart"/>
            <w:r w:rsidRPr="0096519C">
              <w:rPr>
                <w:lang w:val="en-GB"/>
              </w:rPr>
              <w:t>SCells</w:t>
            </w:r>
            <w:proofErr w:type="spellEnd"/>
            <w:r w:rsidRPr="0096519C">
              <w:rPr>
                <w:lang w:val="en-GB"/>
              </w:rPr>
              <w:t xml:space="preserve">). Value </w:t>
            </w:r>
            <w:proofErr w:type="spellStart"/>
            <w:r w:rsidRPr="0096519C">
              <w:rPr>
                <w:bCs/>
                <w:i/>
                <w:iCs/>
                <w:kern w:val="2"/>
                <w:lang w:val="en-GB" w:eastAsia="ja-JP"/>
              </w:rPr>
              <w:t>type1</w:t>
            </w:r>
            <w:proofErr w:type="spellEnd"/>
            <w:r w:rsidRPr="0096519C">
              <w:rPr>
                <w:lang w:val="en-GB"/>
              </w:rPr>
              <w:t xml:space="preserve"> refers to type 1 power headroom, value </w:t>
            </w:r>
            <w:proofErr w:type="spellStart"/>
            <w:r w:rsidRPr="0096519C">
              <w:rPr>
                <w:bCs/>
                <w:i/>
                <w:iCs/>
                <w:kern w:val="2"/>
                <w:lang w:val="en-GB" w:eastAsia="ja-JP"/>
              </w:rPr>
              <w:t>type3</w:t>
            </w:r>
            <w:proofErr w:type="spellEnd"/>
            <w:r w:rsidRPr="0096519C">
              <w:rPr>
                <w:lang w:val="en-GB"/>
              </w:rPr>
              <w:t xml:space="preserve"> refers to type 3 power headroom. (See </w:t>
            </w:r>
            <w:proofErr w:type="spellStart"/>
            <w:r w:rsidRPr="0096519C">
              <w:rPr>
                <w:lang w:val="en-GB"/>
              </w:rPr>
              <w:t>TS</w:t>
            </w:r>
            <w:proofErr w:type="spellEnd"/>
            <w:r w:rsidRPr="0096519C">
              <w:rPr>
                <w:lang w:val="en-GB"/>
              </w:rPr>
              <w:t xml:space="preserve"> 38.321 [3]).</w:t>
            </w:r>
          </w:p>
        </w:tc>
      </w:tr>
      <w:tr w:rsidR="00A12D4A" w:rsidRPr="0096519C" w14:paraId="2DF5D2D8" w14:textId="77777777" w:rsidTr="00273DA9">
        <w:tc>
          <w:tcPr>
            <w:tcW w:w="14173" w:type="dxa"/>
            <w:tcBorders>
              <w:top w:val="single" w:sz="4" w:space="0" w:color="auto"/>
              <w:left w:val="single" w:sz="4" w:space="0" w:color="auto"/>
              <w:bottom w:val="single" w:sz="4" w:space="0" w:color="auto"/>
              <w:right w:val="single" w:sz="4" w:space="0" w:color="auto"/>
            </w:tcBorders>
          </w:tcPr>
          <w:p w14:paraId="08230797"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w:t>
            </w:r>
            <w:proofErr w:type="spellEnd"/>
            <w:r w:rsidRPr="0096519C">
              <w:rPr>
                <w:rFonts w:eastAsia="DengXian"/>
                <w:b/>
                <w:bCs/>
                <w:i/>
                <w:iCs/>
                <w:lang w:val="en-GB"/>
              </w:rPr>
              <w:t>-Uplink</w:t>
            </w:r>
          </w:p>
          <w:p w14:paraId="42E6DE95" w14:textId="77777777" w:rsidR="00A12D4A" w:rsidRPr="0096519C" w:rsidRDefault="00A12D4A" w:rsidP="00273DA9">
            <w:pPr>
              <w:pStyle w:val="TAL"/>
              <w:rPr>
                <w:lang w:val="en-GB"/>
              </w:rPr>
            </w:pPr>
            <w:r w:rsidRPr="0096519C">
              <w:rPr>
                <w:rFonts w:eastAsia="DengXian"/>
                <w:lang w:val="en-GB"/>
              </w:rPr>
              <w:t>Power headroom information for uplink.</w:t>
            </w:r>
          </w:p>
        </w:tc>
      </w:tr>
      <w:tr w:rsidR="00A12D4A" w:rsidRPr="0096519C" w14:paraId="6D836C66"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AA684B5" w14:textId="77777777" w:rsidR="00A12D4A" w:rsidRPr="0096519C" w:rsidRDefault="00A12D4A" w:rsidP="00273DA9">
            <w:pPr>
              <w:pStyle w:val="TAL"/>
              <w:rPr>
                <w:b/>
                <w:i/>
                <w:lang w:val="en-GB" w:eastAsia="ja-JP"/>
              </w:rPr>
            </w:pPr>
            <w:proofErr w:type="spellStart"/>
            <w:r w:rsidRPr="0096519C">
              <w:rPr>
                <w:b/>
                <w:i/>
                <w:lang w:val="en-GB" w:eastAsia="ja-JP"/>
              </w:rPr>
              <w:t>pSCellFrequency</w:t>
            </w:r>
            <w:proofErr w:type="spellEnd"/>
            <w:r w:rsidRPr="0096519C">
              <w:rPr>
                <w:b/>
                <w:i/>
                <w:lang w:val="en-GB" w:eastAsia="ja-JP"/>
              </w:rPr>
              <w:t xml:space="preserve">, </w:t>
            </w:r>
            <w:proofErr w:type="spellStart"/>
            <w:r w:rsidRPr="0096519C">
              <w:rPr>
                <w:b/>
                <w:i/>
                <w:lang w:val="en-GB" w:eastAsia="ja-JP"/>
              </w:rPr>
              <w:t>pSCellFrequencyEUTRA</w:t>
            </w:r>
            <w:proofErr w:type="spellEnd"/>
          </w:p>
          <w:p w14:paraId="713DDE3B" w14:textId="77777777" w:rsidR="00A12D4A" w:rsidRPr="0096519C" w:rsidRDefault="00A12D4A" w:rsidP="00273DA9">
            <w:pPr>
              <w:pStyle w:val="TAL"/>
              <w:rPr>
                <w:lang w:val="en-GB" w:eastAsia="ja-JP"/>
              </w:rPr>
            </w:pPr>
            <w:r w:rsidRPr="0096519C">
              <w:rPr>
                <w:lang w:val="en-GB" w:eastAsia="ja-JP"/>
              </w:rPr>
              <w:t xml:space="preserve">Indicates the frequency of </w:t>
            </w:r>
            <w:proofErr w:type="spellStart"/>
            <w:r w:rsidRPr="0096519C">
              <w:rPr>
                <w:lang w:val="en-GB" w:eastAsia="ja-JP"/>
              </w:rPr>
              <w:t>PSCell</w:t>
            </w:r>
            <w:proofErr w:type="spellEnd"/>
            <w:r w:rsidRPr="0096519C">
              <w:rPr>
                <w:lang w:val="en-GB" w:eastAsia="ja-JP"/>
              </w:rPr>
              <w:t xml:space="preserve"> in NR (i.e., </w:t>
            </w:r>
            <w:proofErr w:type="spellStart"/>
            <w:r w:rsidRPr="0096519C">
              <w:rPr>
                <w:i/>
                <w:lang w:val="en-GB" w:eastAsia="ja-JP"/>
              </w:rPr>
              <w:t>pSCellFrequency</w:t>
            </w:r>
            <w:proofErr w:type="spellEnd"/>
            <w:r w:rsidRPr="0096519C">
              <w:rPr>
                <w:lang w:val="en-GB" w:eastAsia="ja-JP"/>
              </w:rPr>
              <w:t>) or E-</w:t>
            </w:r>
            <w:proofErr w:type="spellStart"/>
            <w:r w:rsidRPr="0096519C">
              <w:rPr>
                <w:lang w:val="en-GB" w:eastAsia="ja-JP"/>
              </w:rPr>
              <w:t>UTRA</w:t>
            </w:r>
            <w:proofErr w:type="spellEnd"/>
            <w:r w:rsidRPr="0096519C">
              <w:rPr>
                <w:lang w:val="en-GB" w:eastAsia="ja-JP"/>
              </w:rPr>
              <w:t xml:space="preserve"> (i.e., </w:t>
            </w:r>
            <w:proofErr w:type="spellStart"/>
            <w:r w:rsidRPr="0096519C">
              <w:rPr>
                <w:i/>
                <w:lang w:val="en-GB" w:eastAsia="ja-JP"/>
              </w:rPr>
              <w:t>pSCellFrequencyEUTRA</w:t>
            </w:r>
            <w:proofErr w:type="spellEnd"/>
            <w:r w:rsidRPr="0096519C">
              <w:rPr>
                <w:lang w:val="en-GB" w:eastAsia="ja-JP"/>
              </w:rPr>
              <w:t xml:space="preserve">). In this version of the specification, </w:t>
            </w:r>
            <w:proofErr w:type="spellStart"/>
            <w:r w:rsidRPr="0096519C">
              <w:rPr>
                <w:i/>
                <w:lang w:val="en-GB" w:eastAsia="ja-JP"/>
              </w:rPr>
              <w:t>pSCellFrequency</w:t>
            </w:r>
            <w:proofErr w:type="spellEnd"/>
            <w:r w:rsidRPr="0096519C">
              <w:rPr>
                <w:lang w:val="en-GB" w:eastAsia="ja-JP"/>
              </w:rPr>
              <w:t xml:space="preserve"> is not used in NE-DC whereas </w:t>
            </w:r>
            <w:proofErr w:type="spellStart"/>
            <w:r w:rsidRPr="0096519C">
              <w:rPr>
                <w:i/>
                <w:lang w:val="en-GB" w:eastAsia="ja-JP"/>
              </w:rPr>
              <w:t>pSCellFrequencyEUTRA</w:t>
            </w:r>
            <w:proofErr w:type="spellEnd"/>
            <w:r w:rsidRPr="0096519C">
              <w:rPr>
                <w:lang w:val="en-GB" w:eastAsia="ja-JP"/>
              </w:rPr>
              <w:t xml:space="preserve"> is only used in NE-DC.</w:t>
            </w:r>
          </w:p>
        </w:tc>
      </w:tr>
      <w:tr w:rsidR="00A12D4A" w:rsidRPr="0096519C" w14:paraId="5CF842E8" w14:textId="77777777" w:rsidTr="00273DA9">
        <w:tc>
          <w:tcPr>
            <w:tcW w:w="14173" w:type="dxa"/>
            <w:tcBorders>
              <w:top w:val="single" w:sz="4" w:space="0" w:color="auto"/>
              <w:left w:val="single" w:sz="4" w:space="0" w:color="auto"/>
              <w:bottom w:val="single" w:sz="4" w:space="0" w:color="auto"/>
              <w:right w:val="single" w:sz="4" w:space="0" w:color="auto"/>
            </w:tcBorders>
          </w:tcPr>
          <w:p w14:paraId="65E285B4" w14:textId="77777777" w:rsidR="00A12D4A" w:rsidRPr="0096519C" w:rsidRDefault="00A12D4A" w:rsidP="00273DA9">
            <w:pPr>
              <w:pStyle w:val="TAL"/>
              <w:rPr>
                <w:b/>
                <w:i/>
                <w:lang w:val="en-GB"/>
              </w:rPr>
            </w:pPr>
            <w:proofErr w:type="spellStart"/>
            <w:r w:rsidRPr="0096519C">
              <w:rPr>
                <w:b/>
                <w:i/>
                <w:lang w:val="en-GB"/>
              </w:rPr>
              <w:t>reportCGI-RequestNR</w:t>
            </w:r>
            <w:proofErr w:type="spellEnd"/>
            <w:r w:rsidRPr="0096519C">
              <w:rPr>
                <w:b/>
                <w:i/>
                <w:lang w:val="en-GB"/>
              </w:rPr>
              <w:t xml:space="preserve">, </w:t>
            </w:r>
            <w:proofErr w:type="spellStart"/>
            <w:r w:rsidRPr="0096519C">
              <w:rPr>
                <w:b/>
                <w:i/>
                <w:lang w:val="en-GB"/>
              </w:rPr>
              <w:t>reportCGI-RequestEUTRA</w:t>
            </w:r>
            <w:proofErr w:type="spellEnd"/>
          </w:p>
          <w:p w14:paraId="3E3045F3" w14:textId="77777777" w:rsidR="00A12D4A" w:rsidRPr="0096519C" w:rsidRDefault="00A12D4A" w:rsidP="00273DA9">
            <w:pPr>
              <w:pStyle w:val="TAL"/>
              <w:rPr>
                <w:lang w:val="en-GB" w:eastAsia="ja-JP"/>
              </w:rPr>
            </w:pPr>
            <w:r w:rsidRPr="0096519C">
              <w:rPr>
                <w:lang w:val="en-GB"/>
              </w:rPr>
              <w:t xml:space="preserve">Used by SN to indicate to MN about configuring </w:t>
            </w:r>
            <w:proofErr w:type="spellStart"/>
            <w:r w:rsidRPr="0096519C">
              <w:rPr>
                <w:i/>
                <w:lang w:val="en-GB"/>
              </w:rPr>
              <w:t>reportCGI</w:t>
            </w:r>
            <w:proofErr w:type="spellEnd"/>
            <w:r w:rsidRPr="0096519C">
              <w:rPr>
                <w:lang w:val="en-GB"/>
              </w:rPr>
              <w:t xml:space="preserve"> procedure. The request may optionally contain information about the cell for which SN intends to configure </w:t>
            </w:r>
            <w:proofErr w:type="spellStart"/>
            <w:r w:rsidRPr="0096519C">
              <w:rPr>
                <w:i/>
                <w:lang w:val="en-GB"/>
              </w:rPr>
              <w:t>reportCGI</w:t>
            </w:r>
            <w:proofErr w:type="spellEnd"/>
            <w:r w:rsidRPr="0096519C">
              <w:rPr>
                <w:lang w:val="en-GB"/>
              </w:rPr>
              <w:t xml:space="preserve"> procedure. In this version of the specification, the </w:t>
            </w:r>
            <w:proofErr w:type="spellStart"/>
            <w:r w:rsidRPr="0096519C">
              <w:rPr>
                <w:i/>
                <w:lang w:val="en-GB"/>
              </w:rPr>
              <w:t>reportCGI-RequestNR</w:t>
            </w:r>
            <w:proofErr w:type="spellEnd"/>
            <w:r w:rsidRPr="0096519C">
              <w:rPr>
                <w:lang w:val="en-GB"/>
              </w:rPr>
              <w:t xml:space="preserve"> is used in (NG</w:t>
            </w:r>
            <w:proofErr w:type="gramStart"/>
            <w:r w:rsidRPr="0096519C">
              <w:rPr>
                <w:lang w:val="en-GB"/>
              </w:rPr>
              <w:t>)EN</w:t>
            </w:r>
            <w:proofErr w:type="gramEnd"/>
            <w:r w:rsidRPr="0096519C">
              <w:rPr>
                <w:lang w:val="en-GB"/>
              </w:rPr>
              <w:t xml:space="preserve">-DC and NR-DC whereas </w:t>
            </w:r>
            <w:proofErr w:type="spellStart"/>
            <w:r w:rsidRPr="0096519C">
              <w:rPr>
                <w:i/>
                <w:lang w:val="en-GB"/>
              </w:rPr>
              <w:t>reportCGI-RequestEUTRA</w:t>
            </w:r>
            <w:proofErr w:type="spellEnd"/>
            <w:r w:rsidRPr="0096519C">
              <w:rPr>
                <w:lang w:val="en-GB"/>
              </w:rPr>
              <w:t xml:space="preserve"> is used only for NE-DC.</w:t>
            </w:r>
          </w:p>
        </w:tc>
      </w:tr>
      <w:tr w:rsidR="00A12D4A" w:rsidRPr="0096519C" w14:paraId="17D033EB"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B2BB0FF" w14:textId="77777777" w:rsidR="00A12D4A" w:rsidRPr="0096519C" w:rsidRDefault="00A12D4A" w:rsidP="00273DA9">
            <w:pPr>
              <w:pStyle w:val="TAL"/>
              <w:rPr>
                <w:b/>
                <w:bCs/>
                <w:i/>
                <w:iCs/>
                <w:lang w:val="en-GB" w:eastAsia="ja-JP"/>
              </w:rPr>
            </w:pPr>
            <w:proofErr w:type="spellStart"/>
            <w:r w:rsidRPr="0096519C">
              <w:rPr>
                <w:b/>
                <w:bCs/>
                <w:i/>
                <w:iCs/>
                <w:lang w:val="en-GB" w:eastAsia="ja-JP"/>
              </w:rPr>
              <w:lastRenderedPageBreak/>
              <w:t>requestedBC-MRDC</w:t>
            </w:r>
            <w:proofErr w:type="spellEnd"/>
          </w:p>
          <w:p w14:paraId="16320400" w14:textId="77777777" w:rsidR="00A12D4A" w:rsidRPr="0096519C" w:rsidRDefault="00A12D4A" w:rsidP="00273DA9">
            <w:pPr>
              <w:pStyle w:val="TAL"/>
              <w:rPr>
                <w:lang w:val="en-GB" w:eastAsia="ja-JP"/>
              </w:rPr>
            </w:pPr>
            <w:r w:rsidRPr="0096519C">
              <w:rPr>
                <w:lang w:val="en-GB" w:eastAsia="ja-JP"/>
              </w:rPr>
              <w:t xml:space="preserve">Used to request configuring an NR band combination and corresponding feature sets which are forbidden to use by MN (i.e. outside of the </w:t>
            </w:r>
            <w:proofErr w:type="spellStart"/>
            <w:r w:rsidRPr="0096519C">
              <w:rPr>
                <w:i/>
                <w:lang w:val="en-GB" w:eastAsia="ja-JP"/>
              </w:rPr>
              <w:t>allowedBC-ListMRDC</w:t>
            </w:r>
            <w:proofErr w:type="spellEnd"/>
            <w:r w:rsidRPr="0096519C">
              <w:rPr>
                <w:lang w:val="en-GB" w:eastAsia="ja-JP"/>
              </w:rPr>
              <w:t xml:space="preserve">) to allow re-negotiation of the </w:t>
            </w:r>
            <w:proofErr w:type="spellStart"/>
            <w:r w:rsidRPr="0096519C">
              <w:rPr>
                <w:lang w:val="en-GB" w:eastAsia="ja-JP"/>
              </w:rPr>
              <w:t>UE</w:t>
            </w:r>
            <w:proofErr w:type="spellEnd"/>
            <w:r w:rsidRPr="0096519C">
              <w:rPr>
                <w:lang w:val="en-GB" w:eastAsia="ja-JP"/>
              </w:rPr>
              <w:t xml:space="preserve"> capabilities for </w:t>
            </w:r>
            <w:proofErr w:type="spellStart"/>
            <w:r w:rsidRPr="0096519C">
              <w:rPr>
                <w:lang w:val="en-GB" w:eastAsia="ja-JP"/>
              </w:rPr>
              <w:t>SCG</w:t>
            </w:r>
            <w:proofErr w:type="spellEnd"/>
            <w:r w:rsidRPr="0096519C">
              <w:rPr>
                <w:lang w:val="en-GB" w:eastAsia="ja-JP"/>
              </w:rPr>
              <w:t xml:space="preserve"> configuration.</w:t>
            </w:r>
          </w:p>
        </w:tc>
      </w:tr>
      <w:tr w:rsidR="00A12D4A" w:rsidRPr="0096519C" w14:paraId="511F52A4" w14:textId="77777777" w:rsidTr="00273DA9">
        <w:tc>
          <w:tcPr>
            <w:tcW w:w="14173" w:type="dxa"/>
            <w:tcBorders>
              <w:top w:val="single" w:sz="4" w:space="0" w:color="auto"/>
              <w:left w:val="single" w:sz="4" w:space="0" w:color="auto"/>
              <w:bottom w:val="single" w:sz="4" w:space="0" w:color="auto"/>
              <w:right w:val="single" w:sz="4" w:space="0" w:color="auto"/>
            </w:tcBorders>
          </w:tcPr>
          <w:p w14:paraId="29646F87" w14:textId="77777777" w:rsidR="00A12D4A" w:rsidRPr="0096519C" w:rsidRDefault="00A12D4A" w:rsidP="00273DA9">
            <w:pPr>
              <w:pStyle w:val="TAL"/>
              <w:rPr>
                <w:b/>
                <w:i/>
                <w:lang w:val="en-GB"/>
              </w:rPr>
            </w:pPr>
            <w:proofErr w:type="spellStart"/>
            <w:r w:rsidRPr="0096519C">
              <w:rPr>
                <w:b/>
                <w:i/>
                <w:lang w:val="en-GB"/>
              </w:rPr>
              <w:t>requestedPDCCH-BlindDetectionSCG</w:t>
            </w:r>
            <w:proofErr w:type="spellEnd"/>
          </w:p>
          <w:p w14:paraId="0D174784" w14:textId="77777777" w:rsidR="00A12D4A" w:rsidRPr="0096519C" w:rsidRDefault="00A12D4A" w:rsidP="00273DA9">
            <w:pPr>
              <w:pStyle w:val="TAL"/>
              <w:rPr>
                <w:lang w:val="en-GB"/>
              </w:rPr>
            </w:pPr>
            <w:r w:rsidRPr="0096519C">
              <w:rPr>
                <w:lang w:val="en-GB"/>
              </w:rPr>
              <w:t xml:space="preserve">Requested value </w:t>
            </w:r>
            <w:r w:rsidRPr="0096519C">
              <w:rPr>
                <w:szCs w:val="18"/>
                <w:lang w:val="en-GB"/>
              </w:rPr>
              <w:t xml:space="preserve">of the reference number of cells for </w:t>
            </w:r>
            <w:proofErr w:type="spellStart"/>
            <w:r w:rsidRPr="0096519C">
              <w:rPr>
                <w:szCs w:val="18"/>
                <w:lang w:val="en-GB"/>
              </w:rPr>
              <w:t>PDCCH</w:t>
            </w:r>
            <w:proofErr w:type="spellEnd"/>
            <w:r w:rsidRPr="0096519C">
              <w:rPr>
                <w:szCs w:val="18"/>
                <w:lang w:val="en-GB"/>
              </w:rPr>
              <w:t xml:space="preserve"> blind detection allowed to be configured for the </w:t>
            </w:r>
            <w:proofErr w:type="spellStart"/>
            <w:r w:rsidRPr="0096519C">
              <w:rPr>
                <w:szCs w:val="18"/>
                <w:lang w:val="en-GB"/>
              </w:rPr>
              <w:t>SCG</w:t>
            </w:r>
            <w:proofErr w:type="spellEnd"/>
            <w:r w:rsidRPr="0096519C">
              <w:rPr>
                <w:szCs w:val="18"/>
                <w:lang w:val="en-GB"/>
              </w:rPr>
              <w:t>.</w:t>
            </w:r>
          </w:p>
        </w:tc>
      </w:tr>
      <w:tr w:rsidR="00A12D4A" w:rsidRPr="0096519C" w14:paraId="29109CCD" w14:textId="77777777" w:rsidTr="00273DA9">
        <w:tc>
          <w:tcPr>
            <w:tcW w:w="14173" w:type="dxa"/>
            <w:tcBorders>
              <w:top w:val="single" w:sz="4" w:space="0" w:color="auto"/>
              <w:left w:val="single" w:sz="4" w:space="0" w:color="auto"/>
              <w:bottom w:val="single" w:sz="4" w:space="0" w:color="auto"/>
              <w:right w:val="single" w:sz="4" w:space="0" w:color="auto"/>
            </w:tcBorders>
          </w:tcPr>
          <w:p w14:paraId="39B2468E" w14:textId="77777777" w:rsidR="00A12D4A" w:rsidRPr="0096519C" w:rsidRDefault="00A12D4A" w:rsidP="00273DA9">
            <w:pPr>
              <w:pStyle w:val="TAL"/>
              <w:rPr>
                <w:b/>
                <w:i/>
                <w:lang w:val="en-GB"/>
              </w:rPr>
            </w:pPr>
            <w:proofErr w:type="spellStart"/>
            <w:r w:rsidRPr="0096519C">
              <w:rPr>
                <w:b/>
                <w:i/>
                <w:lang w:val="en-GB"/>
              </w:rPr>
              <w:t>requestedP-MaxEUTRA</w:t>
            </w:r>
            <w:proofErr w:type="spellEnd"/>
          </w:p>
          <w:p w14:paraId="07497B6C" w14:textId="77777777" w:rsidR="00A12D4A" w:rsidRPr="0096519C" w:rsidRDefault="00A12D4A" w:rsidP="00273DA9">
            <w:pPr>
              <w:pStyle w:val="TAL"/>
              <w:rPr>
                <w:lang w:val="en-GB"/>
              </w:rPr>
            </w:pPr>
            <w:r w:rsidRPr="0096519C">
              <w:rPr>
                <w:lang w:val="en-GB"/>
              </w:rPr>
              <w:t xml:space="preserve">Requested value for the maximum power for the serving cells the </w:t>
            </w:r>
            <w:proofErr w:type="spellStart"/>
            <w:r w:rsidRPr="0096519C">
              <w:rPr>
                <w:lang w:val="en-GB"/>
              </w:rPr>
              <w:t>UE</w:t>
            </w:r>
            <w:proofErr w:type="spellEnd"/>
            <w:r w:rsidRPr="0096519C">
              <w:rPr>
                <w:lang w:val="en-GB"/>
              </w:rPr>
              <w:t xml:space="preserve"> can use in E-</w:t>
            </w:r>
            <w:proofErr w:type="spellStart"/>
            <w:r w:rsidRPr="0096519C">
              <w:rPr>
                <w:lang w:val="en-GB"/>
              </w:rPr>
              <w:t>UTRA</w:t>
            </w:r>
            <w:proofErr w:type="spellEnd"/>
            <w:r w:rsidRPr="0096519C">
              <w:rPr>
                <w:lang w:val="en-GB"/>
              </w:rPr>
              <w:t xml:space="preserve"> </w:t>
            </w:r>
            <w:proofErr w:type="spellStart"/>
            <w:r w:rsidRPr="0096519C">
              <w:rPr>
                <w:lang w:val="en-GB"/>
              </w:rPr>
              <w:t>SCG</w:t>
            </w:r>
            <w:proofErr w:type="spellEnd"/>
            <w:r w:rsidRPr="0096519C">
              <w:rPr>
                <w:lang w:val="en-GB"/>
              </w:rPr>
              <w:t>. This field is only used in NE-DC.</w:t>
            </w:r>
          </w:p>
        </w:tc>
      </w:tr>
      <w:tr w:rsidR="00A12D4A" w:rsidRPr="0096519C" w14:paraId="1E76A23E"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D5C31A5" w14:textId="77777777" w:rsidR="00A12D4A" w:rsidRPr="0096519C" w:rsidRDefault="00A12D4A" w:rsidP="00273DA9">
            <w:pPr>
              <w:pStyle w:val="TAL"/>
              <w:rPr>
                <w:b/>
                <w:i/>
                <w:lang w:val="en-GB" w:eastAsia="ja-JP"/>
              </w:rPr>
            </w:pPr>
            <w:proofErr w:type="spellStart"/>
            <w:r w:rsidRPr="0096519C">
              <w:rPr>
                <w:b/>
                <w:i/>
                <w:lang w:val="en-GB" w:eastAsia="ja-JP"/>
              </w:rPr>
              <w:t>requestedP-MaxFR1</w:t>
            </w:r>
            <w:proofErr w:type="spellEnd"/>
          </w:p>
          <w:p w14:paraId="54E98A97" w14:textId="77777777" w:rsidR="00A12D4A" w:rsidRPr="0096519C" w:rsidRDefault="00A12D4A" w:rsidP="00273DA9">
            <w:pPr>
              <w:pStyle w:val="TAL"/>
              <w:rPr>
                <w:lang w:val="en-GB" w:eastAsia="ja-JP"/>
              </w:rPr>
            </w:pPr>
            <w:r w:rsidRPr="0096519C">
              <w:rPr>
                <w:lang w:val="en-GB" w:eastAsia="ja-JP"/>
              </w:rPr>
              <w:t>Requested value for the maximum power for the serving cells on frequency range 1 (</w:t>
            </w:r>
            <w:proofErr w:type="spellStart"/>
            <w:r w:rsidRPr="0096519C">
              <w:rPr>
                <w:lang w:val="en-GB" w:eastAsia="ja-JP"/>
              </w:rPr>
              <w:t>FR1</w:t>
            </w:r>
            <w:proofErr w:type="spellEnd"/>
            <w:r w:rsidRPr="0096519C">
              <w:rPr>
                <w:lang w:val="en-GB" w:eastAsia="ja-JP"/>
              </w:rPr>
              <w:t xml:space="preserve">) in this secondary cell group (see </w:t>
            </w:r>
            <w:proofErr w:type="spellStart"/>
            <w:r w:rsidRPr="0096519C">
              <w:rPr>
                <w:lang w:val="en-GB" w:eastAsia="ja-JP"/>
              </w:rPr>
              <w:t>TS</w:t>
            </w:r>
            <w:proofErr w:type="spellEnd"/>
            <w:r w:rsidRPr="0096519C">
              <w:rPr>
                <w:lang w:val="en-GB" w:eastAsia="ja-JP"/>
              </w:rPr>
              <w:t xml:space="preserve"> 38.104 [12]) the </w:t>
            </w:r>
            <w:proofErr w:type="spellStart"/>
            <w:r w:rsidRPr="0096519C">
              <w:rPr>
                <w:lang w:val="en-GB" w:eastAsia="ja-JP"/>
              </w:rPr>
              <w:t>UE</w:t>
            </w:r>
            <w:proofErr w:type="spellEnd"/>
            <w:r w:rsidRPr="0096519C">
              <w:rPr>
                <w:lang w:val="en-GB" w:eastAsia="ja-JP"/>
              </w:rPr>
              <w:t xml:space="preserve"> can use in NR </w:t>
            </w:r>
            <w:proofErr w:type="spellStart"/>
            <w:r w:rsidRPr="0096519C">
              <w:rPr>
                <w:lang w:val="en-GB" w:eastAsia="ja-JP"/>
              </w:rPr>
              <w:t>SCG</w:t>
            </w:r>
            <w:proofErr w:type="spellEnd"/>
            <w:r w:rsidRPr="0096519C">
              <w:rPr>
                <w:lang w:val="en-GB" w:eastAsia="ja-JP"/>
              </w:rPr>
              <w:t>.</w:t>
            </w:r>
          </w:p>
        </w:tc>
      </w:tr>
      <w:tr w:rsidR="00A12D4A" w:rsidRPr="0096519C" w14:paraId="018DF252"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83AE0C4" w14:textId="77777777" w:rsidR="00A12D4A" w:rsidRPr="0096519C" w:rsidRDefault="00A12D4A" w:rsidP="00273DA9">
            <w:pPr>
              <w:pStyle w:val="TAL"/>
              <w:rPr>
                <w:b/>
                <w:i/>
                <w:lang w:val="en-GB" w:eastAsia="ja-JP"/>
              </w:rPr>
            </w:pPr>
            <w:proofErr w:type="spellStart"/>
            <w:r w:rsidRPr="0096519C">
              <w:rPr>
                <w:b/>
                <w:i/>
                <w:lang w:val="en-GB" w:eastAsia="ja-JP"/>
              </w:rPr>
              <w:t>scg-CellGroupConfig</w:t>
            </w:r>
            <w:proofErr w:type="spellEnd"/>
          </w:p>
          <w:p w14:paraId="15CD9A8B" w14:textId="77777777" w:rsidR="00A12D4A" w:rsidRPr="0096519C" w:rsidRDefault="00A12D4A" w:rsidP="00273DA9">
            <w:pPr>
              <w:pStyle w:val="TAL"/>
              <w:rPr>
                <w:lang w:val="en-GB" w:eastAsia="ja-JP"/>
              </w:rPr>
            </w:pPr>
            <w:r w:rsidRPr="0096519C">
              <w:rPr>
                <w:lang w:val="en-GB" w:eastAsia="ja-JP"/>
              </w:rPr>
              <w:t xml:space="preserve">Contains the </w:t>
            </w:r>
            <w:proofErr w:type="spellStart"/>
            <w:r w:rsidRPr="0096519C">
              <w:rPr>
                <w:i/>
                <w:lang w:val="en-GB" w:eastAsia="ja-JP"/>
              </w:rPr>
              <w:t>RRCReconfiguration</w:t>
            </w:r>
            <w:proofErr w:type="spellEnd"/>
            <w:r w:rsidRPr="0096519C">
              <w:rPr>
                <w:lang w:val="en-GB" w:eastAsia="ja-JP"/>
              </w:rPr>
              <w:t xml:space="preserve"> message:</w:t>
            </w:r>
          </w:p>
          <w:p w14:paraId="0BAE8A16"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r>
            <w:proofErr w:type="gramStart"/>
            <w:r w:rsidRPr="0096519C">
              <w:rPr>
                <w:rFonts w:ascii="Arial" w:hAnsi="Arial" w:cs="Arial"/>
                <w:sz w:val="18"/>
                <w:szCs w:val="18"/>
                <w:lang w:val="en-GB"/>
              </w:rPr>
              <w:t>to</w:t>
            </w:r>
            <w:proofErr w:type="gramEnd"/>
            <w:r w:rsidRPr="0096519C">
              <w:rPr>
                <w:rFonts w:ascii="Arial" w:hAnsi="Arial" w:cs="Arial"/>
                <w:sz w:val="18"/>
                <w:szCs w:val="18"/>
                <w:lang w:val="en-GB"/>
              </w:rPr>
              <w:t xml:space="preserve"> be sent to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used upon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establishment or modification, as generated (entirely) by the (target) SgNB.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6 e.g. regarding</w:t>
            </w:r>
            <w:r w:rsidRPr="0096519C">
              <w:rPr>
                <w:rFonts w:ascii="Arial" w:eastAsiaTheme="minorEastAsia" w:hAnsi="Arial" w:cs="Arial"/>
                <w:sz w:val="18"/>
                <w:szCs w:val="18"/>
                <w:lang w:val="en-GB"/>
              </w:rPr>
              <w:t xml:space="preserve"> the "Need" or "Cond" statements.</w:t>
            </w:r>
          </w:p>
          <w:p w14:paraId="41F41B53" w14:textId="77777777" w:rsidR="00A12D4A" w:rsidRPr="0096519C" w:rsidRDefault="00A12D4A" w:rsidP="00273DA9">
            <w:pPr>
              <w:pStyle w:val="B1"/>
              <w:rPr>
                <w:rFonts w:cs="Arial"/>
                <w:szCs w:val="18"/>
                <w:lang w:val="en-GB"/>
              </w:rPr>
            </w:pPr>
            <w:r w:rsidRPr="0096519C">
              <w:rPr>
                <w:rFonts w:ascii="Arial" w:hAnsi="Arial" w:cs="Arial"/>
                <w:sz w:val="18"/>
                <w:szCs w:val="18"/>
                <w:lang w:val="en-GB"/>
              </w:rPr>
              <w:t xml:space="preserve"> or</w:t>
            </w:r>
          </w:p>
          <w:p w14:paraId="4CC914DF"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including the current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configuration of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when provided in response to a query from MN, or in SN triggered SN change in order to enable delta </w:t>
            </w:r>
            <w:proofErr w:type="spellStart"/>
            <w:r w:rsidRPr="0096519C">
              <w:rPr>
                <w:rFonts w:ascii="Arial" w:hAnsi="Arial" w:cs="Arial"/>
                <w:sz w:val="18"/>
                <w:szCs w:val="18"/>
                <w:lang w:val="en-GB"/>
              </w:rPr>
              <w:t>signaling</w:t>
            </w:r>
            <w:proofErr w:type="spellEnd"/>
            <w:r w:rsidRPr="0096519C">
              <w:rPr>
                <w:rFonts w:ascii="Arial" w:hAnsi="Arial" w:cs="Arial"/>
                <w:sz w:val="18"/>
                <w:szCs w:val="18"/>
                <w:lang w:val="en-GB"/>
              </w:rPr>
              <w:t xml:space="preserve"> by the target SN.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11.2.3.</w:t>
            </w:r>
          </w:p>
          <w:p w14:paraId="5932810F" w14:textId="77777777" w:rsidR="00A12D4A" w:rsidRPr="0096519C" w:rsidRDefault="00A12D4A" w:rsidP="00273DA9">
            <w:pPr>
              <w:pStyle w:val="TAL"/>
              <w:rPr>
                <w:rFonts w:ascii="Times New Roman" w:hAnsi="Times New Roman" w:cs="Arial"/>
                <w:sz w:val="20"/>
                <w:szCs w:val="18"/>
                <w:lang w:val="en-GB"/>
              </w:rPr>
            </w:pPr>
            <w:r w:rsidRPr="0096519C">
              <w:rPr>
                <w:lang w:val="en-GB"/>
              </w:rPr>
              <w:t xml:space="preserve">The field is absent if neither </w:t>
            </w:r>
            <w:proofErr w:type="spellStart"/>
            <w:r w:rsidRPr="0096519C">
              <w:rPr>
                <w:lang w:val="en-GB"/>
              </w:rPr>
              <w:t>SCG</w:t>
            </w:r>
            <w:proofErr w:type="spellEnd"/>
            <w:r w:rsidRPr="0096519C">
              <w:rPr>
                <w:lang w:val="en-GB"/>
              </w:rPr>
              <w:t xml:space="preserve"> (re)configuration nor </w:t>
            </w:r>
            <w:proofErr w:type="spellStart"/>
            <w:r w:rsidRPr="0096519C">
              <w:rPr>
                <w:lang w:val="en-GB"/>
              </w:rPr>
              <w:t>SCG</w:t>
            </w:r>
            <w:proofErr w:type="spellEnd"/>
            <w:r w:rsidRPr="0096519C">
              <w:rPr>
                <w:lang w:val="en-GB"/>
              </w:rPr>
              <w:t xml:space="preserve"> configuration query nor SN triggered SN change is performed, e.g. at inter-node capability/configuration coordination which does not result in </w:t>
            </w:r>
            <w:proofErr w:type="spellStart"/>
            <w:r w:rsidRPr="0096519C">
              <w:rPr>
                <w:lang w:val="en-GB"/>
              </w:rPr>
              <w:t>SCG</w:t>
            </w:r>
            <w:proofErr w:type="spellEnd"/>
            <w:r w:rsidRPr="0096519C">
              <w:rPr>
                <w:lang w:val="en-GB"/>
              </w:rPr>
              <w:t xml:space="preserve"> (re)configuration towards the </w:t>
            </w:r>
            <w:proofErr w:type="spellStart"/>
            <w:r w:rsidRPr="0096519C">
              <w:rPr>
                <w:lang w:val="en-GB"/>
              </w:rPr>
              <w:t>UE</w:t>
            </w:r>
            <w:proofErr w:type="spellEnd"/>
            <w:r w:rsidRPr="0096519C">
              <w:rPr>
                <w:lang w:val="en-GB"/>
              </w:rPr>
              <w:t>.</w:t>
            </w:r>
            <w:r w:rsidRPr="0096519C">
              <w:rPr>
                <w:lang w:val="en-GB" w:eastAsia="ja-JP"/>
              </w:rPr>
              <w:t xml:space="preserve"> This field is not applicable in NE-DC.</w:t>
            </w:r>
          </w:p>
        </w:tc>
      </w:tr>
      <w:tr w:rsidR="00A12D4A" w:rsidRPr="0096519C" w14:paraId="0E8E4BC4" w14:textId="77777777" w:rsidTr="00273DA9">
        <w:tc>
          <w:tcPr>
            <w:tcW w:w="14173" w:type="dxa"/>
            <w:tcBorders>
              <w:top w:val="single" w:sz="4" w:space="0" w:color="auto"/>
              <w:left w:val="single" w:sz="4" w:space="0" w:color="auto"/>
              <w:bottom w:val="single" w:sz="4" w:space="0" w:color="auto"/>
              <w:right w:val="single" w:sz="4" w:space="0" w:color="auto"/>
            </w:tcBorders>
          </w:tcPr>
          <w:p w14:paraId="3D95ED69" w14:textId="77777777" w:rsidR="00A12D4A" w:rsidRPr="0096519C" w:rsidRDefault="00A12D4A" w:rsidP="00273DA9">
            <w:pPr>
              <w:pStyle w:val="TAL"/>
              <w:rPr>
                <w:b/>
                <w:i/>
                <w:lang w:val="en-GB"/>
              </w:rPr>
            </w:pPr>
            <w:proofErr w:type="spellStart"/>
            <w:r w:rsidRPr="0096519C">
              <w:rPr>
                <w:b/>
                <w:i/>
                <w:lang w:val="en-GB"/>
              </w:rPr>
              <w:t>scg-CellGroupConfigEUTRA</w:t>
            </w:r>
            <w:proofErr w:type="spellEnd"/>
          </w:p>
          <w:p w14:paraId="3BC1A2C6" w14:textId="77777777" w:rsidR="00A12D4A" w:rsidRPr="0096519C" w:rsidRDefault="00A12D4A" w:rsidP="00273DA9">
            <w:pPr>
              <w:pStyle w:val="TAL"/>
              <w:rPr>
                <w:b/>
                <w:i/>
                <w:lang w:val="en-GB" w:eastAsia="ja-JP"/>
              </w:rPr>
            </w:pPr>
            <w:r w:rsidRPr="0096519C">
              <w:rPr>
                <w:lang w:val="en-GB"/>
              </w:rPr>
              <w:t xml:space="preserve">Includes the </w:t>
            </w:r>
            <w:r w:rsidRPr="0096519C">
              <w:rPr>
                <w:bCs/>
                <w:noProof/>
                <w:lang w:val="en-GB" w:eastAsia="en-GB"/>
              </w:rPr>
              <w:t xml:space="preserve">E-UTRA </w:t>
            </w:r>
            <w:r w:rsidRPr="0096519C">
              <w:rPr>
                <w:bCs/>
                <w:i/>
                <w:noProof/>
                <w:lang w:val="en-GB" w:eastAsia="en-GB"/>
              </w:rPr>
              <w:t>RRCConnectionReconfiguration</w:t>
            </w:r>
            <w:r w:rsidRPr="0096519C">
              <w:rPr>
                <w:bCs/>
                <w:noProof/>
                <w:lang w:val="en-GB" w:eastAsia="en-GB"/>
              </w:rPr>
              <w:t xml:space="preserve"> message as specified in TS 36.331 [10].</w:t>
            </w:r>
            <w:r w:rsidRPr="0096519C">
              <w:rPr>
                <w:lang w:val="en-GB" w:eastAsia="zh-CN"/>
              </w:rPr>
              <w:t xml:space="preserve"> In this version of the specification, the E-</w:t>
            </w:r>
            <w:proofErr w:type="spellStart"/>
            <w:r w:rsidRPr="0096519C">
              <w:rPr>
                <w:lang w:val="en-GB" w:eastAsia="zh-CN"/>
              </w:rPr>
              <w:t>UTRA</w:t>
            </w:r>
            <w:proofErr w:type="spellEnd"/>
            <w:r w:rsidRPr="0096519C">
              <w:rPr>
                <w:lang w:val="en-GB" w:eastAsia="zh-CN"/>
              </w:rPr>
              <w:t xml:space="preserve"> </w:t>
            </w:r>
            <w:proofErr w:type="spellStart"/>
            <w:r w:rsidRPr="0096519C">
              <w:rPr>
                <w:lang w:val="en-GB" w:eastAsia="zh-CN"/>
              </w:rPr>
              <w:t>RRC</w:t>
            </w:r>
            <w:proofErr w:type="spellEnd"/>
            <w:r w:rsidRPr="0096519C">
              <w:rPr>
                <w:lang w:val="en-GB" w:eastAsia="zh-CN"/>
              </w:rPr>
              <w:t xml:space="preserve"> message can only include the field </w:t>
            </w:r>
            <w:proofErr w:type="spellStart"/>
            <w:r w:rsidRPr="0096519C">
              <w:rPr>
                <w:i/>
                <w:lang w:val="en-GB" w:eastAsia="zh-CN"/>
              </w:rPr>
              <w:t>scg</w:t>
            </w:r>
            <w:proofErr w:type="spellEnd"/>
            <w:r w:rsidRPr="0096519C">
              <w:rPr>
                <w:i/>
                <w:lang w:val="en-GB" w:eastAsia="zh-CN"/>
              </w:rPr>
              <w:t>-Configuration</w:t>
            </w:r>
            <w:r w:rsidRPr="0096519C">
              <w:rPr>
                <w:bCs/>
                <w:noProof/>
                <w:kern w:val="2"/>
                <w:lang w:val="en-GB" w:eastAsia="zh-CN"/>
              </w:rPr>
              <w:t>.</w:t>
            </w:r>
            <w:r w:rsidRPr="0096519C">
              <w:rPr>
                <w:bCs/>
                <w:noProof/>
                <w:kern w:val="2"/>
                <w:lang w:val="en-GB"/>
              </w:rPr>
              <w:t xml:space="preserve"> </w:t>
            </w:r>
            <w:r w:rsidRPr="0096519C">
              <w:rPr>
                <w:lang w:val="en-GB"/>
              </w:rPr>
              <w:t xml:space="preserve">Used to (re-)configure the </w:t>
            </w:r>
            <w:proofErr w:type="spellStart"/>
            <w:r w:rsidRPr="0096519C">
              <w:rPr>
                <w:lang w:val="en-GB"/>
              </w:rPr>
              <w:t>SCG</w:t>
            </w:r>
            <w:proofErr w:type="spellEnd"/>
            <w:r w:rsidRPr="0096519C">
              <w:rPr>
                <w:lang w:val="en-GB"/>
              </w:rPr>
              <w:t xml:space="preserve"> configuration upon </w:t>
            </w:r>
            <w:proofErr w:type="spellStart"/>
            <w:r w:rsidRPr="0096519C">
              <w:rPr>
                <w:lang w:val="en-GB"/>
              </w:rPr>
              <w:t>SCG</w:t>
            </w:r>
            <w:proofErr w:type="spellEnd"/>
            <w:r w:rsidRPr="0096519C">
              <w:rPr>
                <w:lang w:val="en-GB"/>
              </w:rPr>
              <w:t xml:space="preserve"> establishment or modification, as generated (entirely) by the (target) </w:t>
            </w:r>
            <w:proofErr w:type="spellStart"/>
            <w:r w:rsidRPr="0096519C">
              <w:rPr>
                <w:lang w:val="en-GB"/>
              </w:rPr>
              <w:t>SeNB</w:t>
            </w:r>
            <w:proofErr w:type="spellEnd"/>
            <w:r w:rsidRPr="0096519C">
              <w:rPr>
                <w:bCs/>
                <w:noProof/>
                <w:kern w:val="2"/>
                <w:lang w:val="en-GB" w:eastAsia="zh-CN"/>
              </w:rPr>
              <w:t xml:space="preserve">. </w:t>
            </w:r>
            <w:r w:rsidRPr="0096519C">
              <w:rPr>
                <w:bCs/>
                <w:iCs/>
                <w:kern w:val="2"/>
                <w:lang w:val="en-GB" w:eastAsia="ja-JP"/>
              </w:rPr>
              <w:t>This field is only used in NE-DC.</w:t>
            </w:r>
          </w:p>
        </w:tc>
      </w:tr>
      <w:tr w:rsidR="00A12D4A" w:rsidRPr="0096519C" w14:paraId="21527940"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3FD5CC6" w14:textId="77777777" w:rsidR="00A12D4A" w:rsidRPr="0096519C" w:rsidRDefault="00A12D4A" w:rsidP="00273DA9">
            <w:pPr>
              <w:pStyle w:val="TAL"/>
              <w:rPr>
                <w:b/>
                <w:i/>
                <w:lang w:val="en-GB" w:eastAsia="ja-JP"/>
              </w:rPr>
            </w:pPr>
            <w:proofErr w:type="spellStart"/>
            <w:r w:rsidRPr="0096519C">
              <w:rPr>
                <w:b/>
                <w:i/>
                <w:lang w:val="en-GB" w:eastAsia="ja-JP"/>
              </w:rPr>
              <w:t>scg-RB-Config</w:t>
            </w:r>
            <w:proofErr w:type="spellEnd"/>
          </w:p>
          <w:p w14:paraId="29DCBEBF" w14:textId="77777777" w:rsidR="00A12D4A" w:rsidRPr="0096519C" w:rsidRDefault="00A12D4A" w:rsidP="00273DA9">
            <w:pPr>
              <w:pStyle w:val="TAL"/>
              <w:rPr>
                <w:lang w:val="en-GB" w:eastAsia="ja-JP"/>
              </w:rPr>
            </w:pPr>
            <w:r w:rsidRPr="0096519C">
              <w:rPr>
                <w:lang w:val="en-GB" w:eastAsia="ja-JP"/>
              </w:rPr>
              <w:t xml:space="preserve">Contains the IE </w:t>
            </w:r>
            <w:proofErr w:type="spellStart"/>
            <w:r w:rsidRPr="0096519C">
              <w:rPr>
                <w:i/>
                <w:lang w:val="en-GB" w:eastAsia="ja-JP"/>
              </w:rPr>
              <w:t>RadioBearerConfig</w:t>
            </w:r>
            <w:proofErr w:type="spellEnd"/>
            <w:r w:rsidRPr="0096519C">
              <w:rPr>
                <w:lang w:val="en-GB" w:eastAsia="ja-JP"/>
              </w:rPr>
              <w:t>:</w:t>
            </w:r>
          </w:p>
          <w:p w14:paraId="148E5C50"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to be sent to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used to (re-)configure the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w:t>
            </w:r>
            <w:proofErr w:type="spellStart"/>
            <w:r w:rsidRPr="0096519C">
              <w:rPr>
                <w:rFonts w:ascii="Arial" w:hAnsi="Arial" w:cs="Arial"/>
                <w:sz w:val="18"/>
                <w:szCs w:val="18"/>
                <w:lang w:val="en-GB"/>
              </w:rPr>
              <w:t>RB</w:t>
            </w:r>
            <w:proofErr w:type="spellEnd"/>
            <w:r w:rsidRPr="0096519C">
              <w:rPr>
                <w:rFonts w:ascii="Arial" w:hAnsi="Arial" w:cs="Arial"/>
                <w:sz w:val="18"/>
                <w:szCs w:val="18"/>
                <w:lang w:val="en-GB"/>
              </w:rPr>
              <w:t xml:space="preserve"> configuration upon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establishment or modification, as generated (entirely) by the (target) SgNB or </w:t>
            </w:r>
            <w:proofErr w:type="spellStart"/>
            <w:r w:rsidRPr="0096519C">
              <w:rPr>
                <w:rFonts w:ascii="Arial" w:hAnsi="Arial" w:cs="Arial"/>
                <w:sz w:val="18"/>
                <w:szCs w:val="18"/>
                <w:lang w:val="en-GB"/>
              </w:rPr>
              <w:t>SeNB</w:t>
            </w:r>
            <w:proofErr w:type="spellEnd"/>
            <w:r w:rsidRPr="0096519C">
              <w:rPr>
                <w:rFonts w:ascii="Arial" w:hAnsi="Arial" w:cs="Arial"/>
                <w:sz w:val="18"/>
                <w:szCs w:val="18"/>
                <w:lang w:val="en-GB" w:eastAsia="ja-JP"/>
              </w:rPr>
              <w:t xml:space="preserve">. In this case, the SN sets the </w:t>
            </w:r>
            <w:proofErr w:type="spellStart"/>
            <w:r w:rsidRPr="0096519C">
              <w:rPr>
                <w:rFonts w:ascii="Arial" w:hAnsi="Arial" w:cs="Arial"/>
                <w:i/>
                <w:sz w:val="18"/>
                <w:szCs w:val="18"/>
                <w:lang w:val="en-GB" w:eastAsia="ja-JP"/>
              </w:rPr>
              <w:t>RadioBearerConfig</w:t>
            </w:r>
            <w:proofErr w:type="spellEnd"/>
            <w:r w:rsidRPr="0096519C">
              <w:rPr>
                <w:rFonts w:ascii="Arial" w:hAnsi="Arial" w:cs="Arial"/>
                <w:sz w:val="18"/>
                <w:szCs w:val="18"/>
                <w:lang w:val="en-GB" w:eastAsia="ja-JP"/>
              </w:rPr>
              <w:t xml:space="preserve"> in accordance with clause 6, e.g. regarding</w:t>
            </w:r>
            <w:r w:rsidRPr="0096519C">
              <w:rPr>
                <w:rFonts w:ascii="Arial" w:eastAsiaTheme="minorEastAsia" w:hAnsi="Arial" w:cs="Arial"/>
                <w:sz w:val="18"/>
                <w:szCs w:val="18"/>
                <w:lang w:val="en-GB"/>
              </w:rPr>
              <w:t xml:space="preserve"> the "Need" or "Cond" statements.</w:t>
            </w:r>
          </w:p>
          <w:p w14:paraId="34782202" w14:textId="77777777" w:rsidR="00A12D4A" w:rsidRPr="0096519C" w:rsidRDefault="00A12D4A" w:rsidP="00273DA9">
            <w:pPr>
              <w:pStyle w:val="B1"/>
              <w:rPr>
                <w:rFonts w:cs="Arial"/>
                <w:szCs w:val="18"/>
                <w:lang w:val="en-GB"/>
              </w:rPr>
            </w:pPr>
            <w:r w:rsidRPr="0096519C">
              <w:rPr>
                <w:rFonts w:ascii="Arial" w:hAnsi="Arial" w:cs="Arial"/>
                <w:sz w:val="18"/>
                <w:szCs w:val="18"/>
                <w:lang w:val="en-GB"/>
              </w:rPr>
              <w:t xml:space="preserve"> or</w:t>
            </w:r>
          </w:p>
          <w:p w14:paraId="7FBD825C" w14:textId="77777777" w:rsidR="00A12D4A" w:rsidRPr="0096519C" w:rsidRDefault="00A12D4A" w:rsidP="00273DA9">
            <w:pPr>
              <w:pStyle w:val="B1"/>
              <w:rPr>
                <w:rFonts w:ascii="Arial" w:hAnsi="Arial" w:cs="Arial"/>
                <w:sz w:val="18"/>
                <w:szCs w:val="18"/>
                <w:lang w:val="en-GB"/>
              </w:rPr>
            </w:pPr>
            <w:r w:rsidRPr="0096519C">
              <w:rPr>
                <w:rFonts w:ascii="Arial" w:hAnsi="Arial" w:cs="Arial"/>
                <w:sz w:val="18"/>
                <w:szCs w:val="18"/>
                <w:lang w:val="en-GB"/>
              </w:rPr>
              <w:t>-</w:t>
            </w:r>
            <w:r w:rsidRPr="0096519C">
              <w:rPr>
                <w:rFonts w:ascii="Arial" w:hAnsi="Arial" w:cs="Arial"/>
                <w:sz w:val="18"/>
                <w:szCs w:val="18"/>
                <w:lang w:val="en-GB"/>
              </w:rPr>
              <w:tab/>
              <w:t xml:space="preserve">including the current </w:t>
            </w:r>
            <w:proofErr w:type="spellStart"/>
            <w:r w:rsidRPr="0096519C">
              <w:rPr>
                <w:rFonts w:ascii="Arial" w:hAnsi="Arial" w:cs="Arial"/>
                <w:sz w:val="18"/>
                <w:szCs w:val="18"/>
                <w:lang w:val="en-GB"/>
              </w:rPr>
              <w:t>SCG</w:t>
            </w:r>
            <w:proofErr w:type="spellEnd"/>
            <w:r w:rsidRPr="0096519C">
              <w:rPr>
                <w:rFonts w:ascii="Arial" w:hAnsi="Arial" w:cs="Arial"/>
                <w:sz w:val="18"/>
                <w:szCs w:val="18"/>
                <w:lang w:val="en-GB"/>
              </w:rPr>
              <w:t xml:space="preserve"> </w:t>
            </w:r>
            <w:proofErr w:type="spellStart"/>
            <w:r w:rsidRPr="0096519C">
              <w:rPr>
                <w:rFonts w:ascii="Arial" w:hAnsi="Arial" w:cs="Arial"/>
                <w:sz w:val="18"/>
                <w:szCs w:val="18"/>
                <w:lang w:val="en-GB"/>
              </w:rPr>
              <w:t>RB</w:t>
            </w:r>
            <w:proofErr w:type="spellEnd"/>
            <w:r w:rsidRPr="0096519C">
              <w:rPr>
                <w:rFonts w:ascii="Arial" w:hAnsi="Arial" w:cs="Arial"/>
                <w:sz w:val="18"/>
                <w:szCs w:val="18"/>
                <w:lang w:val="en-GB"/>
              </w:rPr>
              <w:t xml:space="preserve"> configuration of the </w:t>
            </w:r>
            <w:proofErr w:type="spellStart"/>
            <w:r w:rsidRPr="0096519C">
              <w:rPr>
                <w:rFonts w:ascii="Arial" w:hAnsi="Arial" w:cs="Arial"/>
                <w:sz w:val="18"/>
                <w:szCs w:val="18"/>
                <w:lang w:val="en-GB"/>
              </w:rPr>
              <w:t>UE</w:t>
            </w:r>
            <w:proofErr w:type="spellEnd"/>
            <w:r w:rsidRPr="0096519C">
              <w:rPr>
                <w:rFonts w:ascii="Arial" w:hAnsi="Arial" w:cs="Arial"/>
                <w:sz w:val="18"/>
                <w:szCs w:val="18"/>
                <w:lang w:val="en-GB"/>
              </w:rPr>
              <w:t xml:space="preserve">, when provided in response to a query from MN or in SN triggered SN change in order to enable delta </w:t>
            </w:r>
            <w:proofErr w:type="spellStart"/>
            <w:r w:rsidRPr="0096519C">
              <w:rPr>
                <w:rFonts w:ascii="Arial" w:hAnsi="Arial" w:cs="Arial"/>
                <w:sz w:val="18"/>
                <w:szCs w:val="18"/>
                <w:lang w:val="en-GB"/>
              </w:rPr>
              <w:t>signaling</w:t>
            </w:r>
            <w:proofErr w:type="spellEnd"/>
            <w:r w:rsidRPr="0096519C">
              <w:rPr>
                <w:rFonts w:ascii="Arial" w:hAnsi="Arial" w:cs="Arial"/>
                <w:sz w:val="18"/>
                <w:szCs w:val="18"/>
                <w:lang w:val="en-GB"/>
              </w:rPr>
              <w:t xml:space="preserve"> by the target SN. In this case, the SN sets the </w:t>
            </w:r>
            <w:proofErr w:type="spellStart"/>
            <w:r w:rsidRPr="0096519C">
              <w:rPr>
                <w:rFonts w:ascii="Arial" w:hAnsi="Arial" w:cs="Arial"/>
                <w:i/>
                <w:sz w:val="18"/>
                <w:szCs w:val="18"/>
                <w:lang w:val="en-GB"/>
              </w:rPr>
              <w:t>RRCReconfiguration</w:t>
            </w:r>
            <w:proofErr w:type="spellEnd"/>
            <w:r w:rsidRPr="0096519C">
              <w:rPr>
                <w:rFonts w:ascii="Arial" w:hAnsi="Arial" w:cs="Arial"/>
                <w:sz w:val="18"/>
                <w:szCs w:val="18"/>
                <w:lang w:val="en-GB"/>
              </w:rPr>
              <w:t xml:space="preserve"> message in accordance with clause 11.2.3.</w:t>
            </w:r>
          </w:p>
          <w:p w14:paraId="243F093F" w14:textId="77777777" w:rsidR="00A12D4A" w:rsidRPr="0096519C" w:rsidRDefault="00A12D4A" w:rsidP="00273DA9">
            <w:pPr>
              <w:pStyle w:val="TAL"/>
              <w:rPr>
                <w:lang w:val="en-GB"/>
              </w:rPr>
            </w:pPr>
            <w:r w:rsidRPr="0096519C">
              <w:rPr>
                <w:lang w:val="en-GB"/>
              </w:rPr>
              <w:t xml:space="preserve">The field is absent if neither </w:t>
            </w:r>
            <w:proofErr w:type="spellStart"/>
            <w:r w:rsidRPr="0096519C">
              <w:rPr>
                <w:lang w:val="en-GB"/>
              </w:rPr>
              <w:t>SCG</w:t>
            </w:r>
            <w:proofErr w:type="spellEnd"/>
            <w:r w:rsidRPr="0096519C">
              <w:rPr>
                <w:lang w:val="en-GB"/>
              </w:rPr>
              <w:t xml:space="preserve"> (re)configuration nor </w:t>
            </w:r>
            <w:proofErr w:type="spellStart"/>
            <w:r w:rsidRPr="0096519C">
              <w:rPr>
                <w:lang w:val="en-GB"/>
              </w:rPr>
              <w:t>SCG</w:t>
            </w:r>
            <w:proofErr w:type="spellEnd"/>
            <w:r w:rsidRPr="0096519C">
              <w:rPr>
                <w:lang w:val="en-GB"/>
              </w:rPr>
              <w:t xml:space="preserve"> configuration query nor SN triggered SN change is performed, e.g. at inter-node capability/configuration coordination which does not result in </w:t>
            </w:r>
            <w:proofErr w:type="spellStart"/>
            <w:r w:rsidRPr="0096519C">
              <w:rPr>
                <w:lang w:val="en-GB"/>
              </w:rPr>
              <w:t>SCG</w:t>
            </w:r>
            <w:proofErr w:type="spellEnd"/>
            <w:r w:rsidRPr="0096519C">
              <w:rPr>
                <w:lang w:val="en-GB"/>
              </w:rPr>
              <w:t xml:space="preserve"> </w:t>
            </w:r>
            <w:proofErr w:type="spellStart"/>
            <w:r w:rsidRPr="0096519C">
              <w:rPr>
                <w:lang w:val="en-GB"/>
              </w:rPr>
              <w:t>RB</w:t>
            </w:r>
            <w:proofErr w:type="spellEnd"/>
            <w:r w:rsidRPr="0096519C">
              <w:rPr>
                <w:lang w:val="en-GB"/>
              </w:rPr>
              <w:t xml:space="preserve"> (re)configuration.</w:t>
            </w:r>
          </w:p>
        </w:tc>
      </w:tr>
      <w:tr w:rsidR="00A12D4A" w:rsidRPr="0096519C" w14:paraId="4DF35D7A"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4024B09" w14:textId="77777777" w:rsidR="00A12D4A" w:rsidRPr="0096519C" w:rsidRDefault="00A12D4A" w:rsidP="00273DA9">
            <w:pPr>
              <w:pStyle w:val="TAL"/>
              <w:rPr>
                <w:b/>
                <w:i/>
                <w:lang w:val="en-GB" w:eastAsia="ja-JP"/>
              </w:rPr>
            </w:pPr>
            <w:proofErr w:type="spellStart"/>
            <w:r w:rsidRPr="0096519C">
              <w:rPr>
                <w:b/>
                <w:i/>
                <w:lang w:val="en-GB" w:eastAsia="ja-JP"/>
              </w:rPr>
              <w:t>selectedBandCombination</w:t>
            </w:r>
            <w:proofErr w:type="spellEnd"/>
          </w:p>
          <w:p w14:paraId="1705A0B7" w14:textId="77777777" w:rsidR="00A12D4A" w:rsidRPr="0096519C" w:rsidRDefault="00A12D4A" w:rsidP="00273DA9">
            <w:pPr>
              <w:pStyle w:val="TAL"/>
              <w:rPr>
                <w:lang w:val="en-GB" w:eastAsia="ja-JP"/>
              </w:rPr>
            </w:pPr>
            <w:r w:rsidRPr="0096519C">
              <w:rPr>
                <w:lang w:val="en-GB" w:eastAsia="ja-JP"/>
              </w:rPr>
              <w:t>Indicates the band combination selected by SN in (NG</w:t>
            </w:r>
            <w:proofErr w:type="gramStart"/>
            <w:r w:rsidRPr="0096519C">
              <w:rPr>
                <w:lang w:val="en-GB" w:eastAsia="ja-JP"/>
              </w:rPr>
              <w:t>)EN</w:t>
            </w:r>
            <w:proofErr w:type="gramEnd"/>
            <w:r w:rsidRPr="0096519C">
              <w:rPr>
                <w:lang w:val="en-GB" w:eastAsia="ja-JP"/>
              </w:rPr>
              <w:t xml:space="preserve">-DC, NE-DC, and NR-DC. The SN should inform the MN with this field whenever the band combination and/or feature set it selected for the </w:t>
            </w:r>
            <w:proofErr w:type="spellStart"/>
            <w:r w:rsidRPr="0096519C">
              <w:rPr>
                <w:lang w:val="en-GB" w:eastAsia="ja-JP"/>
              </w:rPr>
              <w:t>SCG</w:t>
            </w:r>
            <w:proofErr w:type="spellEnd"/>
            <w:r w:rsidRPr="0096519C">
              <w:rPr>
                <w:lang w:val="en-GB" w:eastAsia="ja-JP"/>
              </w:rPr>
              <w:t xml:space="preserve"> changes (i.e. even if the new selection concerns a band combination and/or feature set that is allowed by the </w:t>
            </w:r>
            <w:proofErr w:type="spellStart"/>
            <w:r w:rsidRPr="0096519C">
              <w:rPr>
                <w:i/>
                <w:lang w:val="en-GB" w:eastAsia="ja-JP"/>
              </w:rPr>
              <w:t>allowedBC-ListMRDC</w:t>
            </w:r>
            <w:proofErr w:type="spellEnd"/>
            <w:r w:rsidRPr="0096519C">
              <w:rPr>
                <w:lang w:val="en-GB" w:eastAsia="ja-JP"/>
              </w:rPr>
              <w:t>)</w:t>
            </w:r>
          </w:p>
        </w:tc>
      </w:tr>
    </w:tbl>
    <w:p w14:paraId="0C55F8BA" w14:textId="77777777" w:rsidR="00A12D4A" w:rsidRPr="0096519C" w:rsidRDefault="00A12D4A" w:rsidP="00A12D4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2C475347"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59339E28" w14:textId="77777777" w:rsidR="00A12D4A" w:rsidRPr="0096519C" w:rsidRDefault="00A12D4A" w:rsidP="00273DA9">
            <w:pPr>
              <w:pStyle w:val="TAH"/>
              <w:rPr>
                <w:rFonts w:eastAsia="Calibri"/>
                <w:szCs w:val="22"/>
                <w:lang w:val="en-GB" w:eastAsia="ja-JP"/>
              </w:rPr>
            </w:pPr>
            <w:proofErr w:type="spellStart"/>
            <w:r w:rsidRPr="0096519C">
              <w:rPr>
                <w:i/>
                <w:szCs w:val="22"/>
                <w:lang w:val="en-GB" w:eastAsia="ja-JP"/>
              </w:rPr>
              <w:lastRenderedPageBreak/>
              <w:t>BandCombinationInfoSN</w:t>
            </w:r>
            <w:proofErr w:type="spellEnd"/>
            <w:r w:rsidRPr="0096519C">
              <w:rPr>
                <w:i/>
                <w:szCs w:val="22"/>
                <w:lang w:val="en-GB" w:eastAsia="ja-JP"/>
              </w:rPr>
              <w:t xml:space="preserve"> </w:t>
            </w:r>
            <w:r w:rsidRPr="0096519C">
              <w:rPr>
                <w:szCs w:val="22"/>
                <w:lang w:val="en-GB" w:eastAsia="ja-JP"/>
              </w:rPr>
              <w:t>field descriptions</w:t>
            </w:r>
          </w:p>
        </w:tc>
      </w:tr>
      <w:tr w:rsidR="00A12D4A" w:rsidRPr="0096519C" w14:paraId="50C41407"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4752901A"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bandCombinationIndex</w:t>
            </w:r>
            <w:proofErr w:type="spellEnd"/>
          </w:p>
          <w:p w14:paraId="456F0FF5"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of a band combination in the </w:t>
            </w:r>
            <w:proofErr w:type="spellStart"/>
            <w:r w:rsidRPr="0096519C">
              <w:rPr>
                <w:i/>
                <w:lang w:val="en-GB"/>
              </w:rPr>
              <w:t>supportedBandCombinationList</w:t>
            </w:r>
            <w:proofErr w:type="spellEnd"/>
          </w:p>
        </w:tc>
      </w:tr>
      <w:tr w:rsidR="00A12D4A" w:rsidRPr="0096519C" w14:paraId="206DBA9E" w14:textId="77777777" w:rsidTr="00273DA9">
        <w:tc>
          <w:tcPr>
            <w:tcW w:w="14278" w:type="dxa"/>
            <w:tcBorders>
              <w:top w:val="single" w:sz="4" w:space="0" w:color="auto"/>
              <w:left w:val="single" w:sz="4" w:space="0" w:color="auto"/>
              <w:bottom w:val="single" w:sz="4" w:space="0" w:color="auto"/>
              <w:right w:val="single" w:sz="4" w:space="0" w:color="auto"/>
            </w:tcBorders>
            <w:hideMark/>
          </w:tcPr>
          <w:p w14:paraId="0D412B36"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requestedFeatureSets</w:t>
            </w:r>
            <w:proofErr w:type="spellEnd"/>
          </w:p>
          <w:p w14:paraId="182361DB"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in the </w:t>
            </w:r>
            <w:proofErr w:type="spellStart"/>
            <w:r w:rsidRPr="0096519C">
              <w:rPr>
                <w:i/>
                <w:lang w:val="en-GB"/>
              </w:rPr>
              <w:t>FeatureSetCombination</w:t>
            </w:r>
            <w:proofErr w:type="spellEnd"/>
            <w:r w:rsidRPr="0096519C">
              <w:rPr>
                <w:szCs w:val="22"/>
                <w:lang w:val="en-GB" w:eastAsia="ja-JP"/>
              </w:rPr>
              <w:t xml:space="preserve"> which identifies one </w:t>
            </w:r>
            <w:proofErr w:type="spellStart"/>
            <w:r w:rsidRPr="0096519C">
              <w:rPr>
                <w:i/>
                <w:lang w:val="en-GB"/>
              </w:rPr>
              <w:t>FeatureSetUplink</w:t>
            </w:r>
            <w:proofErr w:type="spellEnd"/>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bl>
    <w:p w14:paraId="2C9D11BF" w14:textId="77777777" w:rsidR="00A12D4A" w:rsidRPr="0096519C" w:rsidRDefault="00A12D4A" w:rsidP="00A12D4A"/>
    <w:p w14:paraId="20BE97C4" w14:textId="77777777" w:rsidR="00A12D4A" w:rsidRPr="0096519C" w:rsidRDefault="00A12D4A" w:rsidP="00A12D4A">
      <w:pPr>
        <w:pStyle w:val="4"/>
        <w:rPr>
          <w:i/>
          <w:lang w:val="en-GB"/>
        </w:rPr>
      </w:pPr>
      <w:bookmarkStart w:id="56" w:name="_Toc20426258"/>
      <w:r w:rsidRPr="0096519C">
        <w:rPr>
          <w:i/>
          <w:lang w:val="en-GB"/>
        </w:rPr>
        <w:t>–</w:t>
      </w:r>
      <w:r w:rsidRPr="0096519C">
        <w:rPr>
          <w:i/>
          <w:lang w:val="en-GB"/>
        </w:rPr>
        <w:tab/>
        <w:t>CG-</w:t>
      </w:r>
      <w:proofErr w:type="spellStart"/>
      <w:r w:rsidRPr="0096519C">
        <w:rPr>
          <w:i/>
          <w:lang w:val="en-GB"/>
        </w:rPr>
        <w:t>ConfigInfo</w:t>
      </w:r>
      <w:bookmarkEnd w:id="56"/>
      <w:proofErr w:type="spellEnd"/>
    </w:p>
    <w:p w14:paraId="4AD109B4" w14:textId="77777777" w:rsidR="00A12D4A" w:rsidRPr="0096519C" w:rsidRDefault="00A12D4A" w:rsidP="00A12D4A">
      <w:r w:rsidRPr="0096519C">
        <w:t xml:space="preserve">This message is used by master eNB or </w:t>
      </w:r>
      <w:proofErr w:type="spellStart"/>
      <w:r w:rsidRPr="0096519C">
        <w:t>gNB</w:t>
      </w:r>
      <w:proofErr w:type="spellEnd"/>
      <w:r w:rsidRPr="0096519C">
        <w:t xml:space="preserve"> to request the SgNB or </w:t>
      </w:r>
      <w:proofErr w:type="spellStart"/>
      <w:r w:rsidRPr="0096519C">
        <w:t>SeNB</w:t>
      </w:r>
      <w:proofErr w:type="spellEnd"/>
      <w:r w:rsidRPr="0096519C">
        <w:t xml:space="preserve"> to perform certain actions e.g. to establish, modify or release an </w:t>
      </w:r>
      <w:proofErr w:type="spellStart"/>
      <w:r w:rsidRPr="0096519C">
        <w:t>SCG</w:t>
      </w:r>
      <w:proofErr w:type="spellEnd"/>
      <w:r w:rsidRPr="0096519C">
        <w:t xml:space="preserve">. The message may include additional information e.g. to assist the SgNB or </w:t>
      </w:r>
      <w:proofErr w:type="spellStart"/>
      <w:r w:rsidRPr="0096519C">
        <w:t>SeNB</w:t>
      </w:r>
      <w:proofErr w:type="spellEnd"/>
      <w:r w:rsidRPr="0096519C">
        <w:t xml:space="preserve"> to set the </w:t>
      </w:r>
      <w:proofErr w:type="spellStart"/>
      <w:r w:rsidRPr="0096519C">
        <w:t>SCG</w:t>
      </w:r>
      <w:proofErr w:type="spellEnd"/>
      <w:r w:rsidRPr="0096519C">
        <w:t xml:space="preserve"> configuration. It can also be used by a CU to request a DU to perform certain actions, e.g. to establish, </w:t>
      </w:r>
      <w:r w:rsidRPr="0096519C">
        <w:rPr>
          <w:lang w:eastAsia="zh-CN"/>
        </w:rPr>
        <w:t>or modify</w:t>
      </w:r>
      <w:r w:rsidRPr="0096519C">
        <w:t xml:space="preserve"> an MCG or </w:t>
      </w:r>
      <w:proofErr w:type="spellStart"/>
      <w:r w:rsidRPr="0096519C">
        <w:t>SCG</w:t>
      </w:r>
      <w:proofErr w:type="spellEnd"/>
      <w:r w:rsidRPr="0096519C">
        <w:t>.</w:t>
      </w:r>
    </w:p>
    <w:p w14:paraId="506E0D84" w14:textId="77777777" w:rsidR="00A12D4A" w:rsidRPr="0096519C" w:rsidRDefault="00A12D4A" w:rsidP="00A12D4A">
      <w:pPr>
        <w:pStyle w:val="B1"/>
        <w:rPr>
          <w:lang w:val="en-GB"/>
        </w:rPr>
      </w:pPr>
      <w:r w:rsidRPr="0096519C">
        <w:rPr>
          <w:lang w:val="en-GB"/>
        </w:rPr>
        <w:t xml:space="preserve">Direction: Master </w:t>
      </w:r>
      <w:proofErr w:type="gramStart"/>
      <w:r w:rsidRPr="0096519C">
        <w:rPr>
          <w:lang w:val="en-GB"/>
        </w:rPr>
        <w:t>eNB</w:t>
      </w:r>
      <w:proofErr w:type="gramEnd"/>
      <w:r w:rsidRPr="0096519C">
        <w:rPr>
          <w:lang w:val="en-GB"/>
        </w:rPr>
        <w:t xml:space="preserve"> or </w:t>
      </w:r>
      <w:proofErr w:type="spellStart"/>
      <w:r w:rsidRPr="0096519C">
        <w:rPr>
          <w:lang w:val="en-GB"/>
        </w:rPr>
        <w:t>gNB</w:t>
      </w:r>
      <w:proofErr w:type="spellEnd"/>
      <w:r w:rsidRPr="0096519C">
        <w:rPr>
          <w:lang w:val="en-GB"/>
        </w:rPr>
        <w:t xml:space="preserve"> to secondary </w:t>
      </w:r>
      <w:proofErr w:type="spellStart"/>
      <w:r w:rsidRPr="0096519C">
        <w:rPr>
          <w:lang w:val="en-GB"/>
        </w:rPr>
        <w:t>gNB</w:t>
      </w:r>
      <w:proofErr w:type="spellEnd"/>
      <w:r w:rsidRPr="0096519C">
        <w:rPr>
          <w:lang w:val="en-GB"/>
        </w:rPr>
        <w:t xml:space="preserve"> or eNB, alternatively CU to DU.</w:t>
      </w:r>
    </w:p>
    <w:p w14:paraId="2909539A" w14:textId="77777777" w:rsidR="00A12D4A" w:rsidRPr="0096519C" w:rsidRDefault="00A12D4A" w:rsidP="00A12D4A">
      <w:pPr>
        <w:pStyle w:val="TH"/>
        <w:rPr>
          <w:lang w:val="en-GB"/>
        </w:rPr>
      </w:pPr>
      <w:r w:rsidRPr="0096519C">
        <w:rPr>
          <w:i/>
          <w:lang w:val="en-GB"/>
        </w:rPr>
        <w:t>CG-</w:t>
      </w:r>
      <w:proofErr w:type="spellStart"/>
      <w:r w:rsidRPr="0096519C">
        <w:rPr>
          <w:i/>
          <w:lang w:val="en-GB"/>
        </w:rPr>
        <w:t>ConfigInfo</w:t>
      </w:r>
      <w:proofErr w:type="spellEnd"/>
      <w:r w:rsidRPr="0096519C">
        <w:rPr>
          <w:lang w:val="en-GB"/>
        </w:rPr>
        <w:t xml:space="preserve"> message</w:t>
      </w:r>
    </w:p>
    <w:p w14:paraId="65D8FBD5" w14:textId="77777777" w:rsidR="00A12D4A" w:rsidRPr="0096519C" w:rsidRDefault="00A12D4A" w:rsidP="00A12D4A">
      <w:pPr>
        <w:pStyle w:val="PL"/>
        <w:rPr>
          <w:color w:val="808080"/>
        </w:rPr>
      </w:pPr>
      <w:r w:rsidRPr="0096519C">
        <w:rPr>
          <w:color w:val="808080"/>
        </w:rPr>
        <w:t>-- ASN1START</w:t>
      </w:r>
    </w:p>
    <w:p w14:paraId="5041FFC2" w14:textId="77777777" w:rsidR="00A12D4A" w:rsidRPr="0096519C" w:rsidRDefault="00A12D4A" w:rsidP="00A12D4A">
      <w:pPr>
        <w:pStyle w:val="PL"/>
        <w:rPr>
          <w:color w:val="808080"/>
        </w:rPr>
      </w:pPr>
      <w:r w:rsidRPr="0096519C">
        <w:rPr>
          <w:color w:val="808080"/>
        </w:rPr>
        <w:t>-- TAG-CG-CONFIG-INFO-START</w:t>
      </w:r>
    </w:p>
    <w:p w14:paraId="0EFD861A" w14:textId="77777777" w:rsidR="00A12D4A" w:rsidRPr="0096519C" w:rsidRDefault="00A12D4A" w:rsidP="00A12D4A">
      <w:pPr>
        <w:pStyle w:val="PL"/>
      </w:pPr>
    </w:p>
    <w:p w14:paraId="2F0E5802" w14:textId="77777777" w:rsidR="00A12D4A" w:rsidRPr="0096519C" w:rsidRDefault="00A12D4A" w:rsidP="00A12D4A">
      <w:pPr>
        <w:pStyle w:val="PL"/>
      </w:pPr>
      <w:r w:rsidRPr="0096519C">
        <w:t xml:space="preserve">CG-ConfigInfo ::=               </w:t>
      </w:r>
      <w:r w:rsidRPr="0096519C">
        <w:rPr>
          <w:color w:val="993366"/>
        </w:rPr>
        <w:t>SEQUENCE</w:t>
      </w:r>
      <w:r w:rsidRPr="0096519C">
        <w:t xml:space="preserve"> {</w:t>
      </w:r>
    </w:p>
    <w:p w14:paraId="5452FFEB" w14:textId="77777777" w:rsidR="00A12D4A" w:rsidRPr="0096519C" w:rsidRDefault="00A12D4A" w:rsidP="00A12D4A">
      <w:pPr>
        <w:pStyle w:val="PL"/>
      </w:pPr>
      <w:r w:rsidRPr="0096519C">
        <w:t xml:space="preserve">    criticalExtensions              </w:t>
      </w:r>
      <w:r w:rsidRPr="0096519C">
        <w:rPr>
          <w:color w:val="993366"/>
        </w:rPr>
        <w:t>CHOICE</w:t>
      </w:r>
      <w:r w:rsidRPr="0096519C">
        <w:t xml:space="preserve"> {</w:t>
      </w:r>
    </w:p>
    <w:p w14:paraId="0F30C73F" w14:textId="77777777" w:rsidR="00A12D4A" w:rsidRPr="0096519C" w:rsidRDefault="00A12D4A" w:rsidP="00A12D4A">
      <w:pPr>
        <w:pStyle w:val="PL"/>
      </w:pPr>
      <w:r w:rsidRPr="0096519C">
        <w:t xml:space="preserve">        c1                              </w:t>
      </w:r>
      <w:r w:rsidRPr="0096519C">
        <w:rPr>
          <w:color w:val="993366"/>
        </w:rPr>
        <w:t>CHOICE</w:t>
      </w:r>
      <w:r w:rsidRPr="0096519C">
        <w:t>{</w:t>
      </w:r>
    </w:p>
    <w:p w14:paraId="5D586C70" w14:textId="77777777" w:rsidR="00A12D4A" w:rsidRPr="0096519C" w:rsidRDefault="00A12D4A" w:rsidP="00A12D4A">
      <w:pPr>
        <w:pStyle w:val="PL"/>
      </w:pPr>
      <w:r w:rsidRPr="0096519C">
        <w:t xml:space="preserve">            cg-ConfigInfo               CG-ConfigInfo-IEs,</w:t>
      </w:r>
    </w:p>
    <w:p w14:paraId="2444F981" w14:textId="77777777" w:rsidR="00A12D4A" w:rsidRPr="0096519C" w:rsidRDefault="00A12D4A" w:rsidP="00A12D4A">
      <w:pPr>
        <w:pStyle w:val="PL"/>
      </w:pPr>
      <w:r w:rsidRPr="0096519C">
        <w:t xml:space="preserve">            spare3 </w:t>
      </w:r>
      <w:r w:rsidRPr="0096519C">
        <w:rPr>
          <w:color w:val="993366"/>
        </w:rPr>
        <w:t>NULL</w:t>
      </w:r>
      <w:r w:rsidRPr="0096519C">
        <w:t xml:space="preserve">, spare2 </w:t>
      </w:r>
      <w:r w:rsidRPr="0096519C">
        <w:rPr>
          <w:color w:val="993366"/>
        </w:rPr>
        <w:t>NULL</w:t>
      </w:r>
      <w:r w:rsidRPr="0096519C">
        <w:t xml:space="preserve">, spare1 </w:t>
      </w:r>
      <w:r w:rsidRPr="0096519C">
        <w:rPr>
          <w:color w:val="993366"/>
        </w:rPr>
        <w:t>NULL</w:t>
      </w:r>
    </w:p>
    <w:p w14:paraId="05248429" w14:textId="77777777" w:rsidR="00A12D4A" w:rsidRPr="0096519C" w:rsidRDefault="00A12D4A" w:rsidP="00A12D4A">
      <w:pPr>
        <w:pStyle w:val="PL"/>
      </w:pPr>
      <w:r w:rsidRPr="0096519C">
        <w:t xml:space="preserve">        },</w:t>
      </w:r>
    </w:p>
    <w:p w14:paraId="64EED882" w14:textId="77777777" w:rsidR="00A12D4A" w:rsidRPr="0096519C" w:rsidRDefault="00A12D4A" w:rsidP="00A12D4A">
      <w:pPr>
        <w:pStyle w:val="PL"/>
      </w:pPr>
      <w:r w:rsidRPr="0096519C">
        <w:t xml:space="preserve">        criticalExtensionsFuture        </w:t>
      </w:r>
      <w:r w:rsidRPr="0096519C">
        <w:rPr>
          <w:color w:val="993366"/>
        </w:rPr>
        <w:t>SEQUENCE</w:t>
      </w:r>
      <w:r w:rsidRPr="0096519C">
        <w:t xml:space="preserve"> {}</w:t>
      </w:r>
    </w:p>
    <w:p w14:paraId="39F4D53C" w14:textId="77777777" w:rsidR="00A12D4A" w:rsidRPr="0096519C" w:rsidRDefault="00A12D4A" w:rsidP="00A12D4A">
      <w:pPr>
        <w:pStyle w:val="PL"/>
      </w:pPr>
      <w:r w:rsidRPr="0096519C">
        <w:t xml:space="preserve">    }</w:t>
      </w:r>
    </w:p>
    <w:p w14:paraId="00A528C1" w14:textId="77777777" w:rsidR="00A12D4A" w:rsidRPr="0096519C" w:rsidRDefault="00A12D4A" w:rsidP="00A12D4A">
      <w:pPr>
        <w:pStyle w:val="PL"/>
      </w:pPr>
      <w:r w:rsidRPr="0096519C">
        <w:t>}</w:t>
      </w:r>
    </w:p>
    <w:p w14:paraId="5B19324D" w14:textId="77777777" w:rsidR="00A12D4A" w:rsidRPr="0096519C" w:rsidRDefault="00A12D4A" w:rsidP="00A12D4A">
      <w:pPr>
        <w:pStyle w:val="PL"/>
      </w:pPr>
    </w:p>
    <w:p w14:paraId="70ABAB08" w14:textId="77777777" w:rsidR="00A12D4A" w:rsidRPr="0096519C" w:rsidRDefault="00A12D4A" w:rsidP="00A12D4A">
      <w:pPr>
        <w:pStyle w:val="PL"/>
      </w:pPr>
      <w:r w:rsidRPr="0096519C">
        <w:t xml:space="preserve">CG-ConfigInfo-IEs ::=           </w:t>
      </w:r>
      <w:r w:rsidRPr="0096519C">
        <w:rPr>
          <w:color w:val="993366"/>
        </w:rPr>
        <w:t>SEQUENCE</w:t>
      </w:r>
      <w:r w:rsidRPr="0096519C">
        <w:t xml:space="preserve"> {</w:t>
      </w:r>
    </w:p>
    <w:p w14:paraId="04CD4F44" w14:textId="77777777" w:rsidR="00A12D4A" w:rsidRPr="0096519C" w:rsidRDefault="00A12D4A" w:rsidP="00A12D4A">
      <w:pPr>
        <w:pStyle w:val="PL"/>
        <w:rPr>
          <w:color w:val="808080"/>
        </w:rPr>
      </w:pPr>
      <w:r w:rsidRPr="0096519C">
        <w:t xml:space="preserve">    ue-CapabilityInfo               </w:t>
      </w:r>
      <w:r w:rsidRPr="0096519C">
        <w:rPr>
          <w:color w:val="993366"/>
        </w:rPr>
        <w:t>OCTET</w:t>
      </w:r>
      <w:r w:rsidRPr="0096519C">
        <w:t xml:space="preserve"> </w:t>
      </w:r>
      <w:r w:rsidRPr="0096519C">
        <w:rPr>
          <w:color w:val="993366"/>
        </w:rPr>
        <w:t>STRING</w:t>
      </w:r>
      <w:r w:rsidRPr="0096519C">
        <w:t xml:space="preserve"> (CONTAINING UE-CapabilityRAT-ContainerList)          </w:t>
      </w:r>
      <w:r w:rsidRPr="0096519C">
        <w:rPr>
          <w:color w:val="993366"/>
        </w:rPr>
        <w:t>OPTIONAL</w:t>
      </w:r>
      <w:r w:rsidRPr="0096519C">
        <w:t>,</w:t>
      </w:r>
      <w:r w:rsidRPr="0096519C">
        <w:rPr>
          <w:color w:val="808080"/>
        </w:rPr>
        <w:t>-- Cond SN-AddMod</w:t>
      </w:r>
    </w:p>
    <w:p w14:paraId="536692D5" w14:textId="77777777" w:rsidR="00A12D4A" w:rsidRPr="0096519C" w:rsidRDefault="00A12D4A" w:rsidP="00A12D4A">
      <w:pPr>
        <w:pStyle w:val="PL"/>
      </w:pPr>
      <w:r w:rsidRPr="0096519C">
        <w:t xml:space="preserve">    candidateCellInfoListMN         MeasResultList2NR                                                 </w:t>
      </w:r>
      <w:r w:rsidRPr="0096519C">
        <w:rPr>
          <w:color w:val="993366"/>
        </w:rPr>
        <w:t>OPTIONAL</w:t>
      </w:r>
      <w:r w:rsidRPr="0096519C">
        <w:t>,</w:t>
      </w:r>
    </w:p>
    <w:p w14:paraId="211BD8E3" w14:textId="77777777" w:rsidR="00A12D4A" w:rsidRPr="0096519C" w:rsidRDefault="00A12D4A" w:rsidP="00A12D4A">
      <w:pPr>
        <w:pStyle w:val="PL"/>
      </w:pPr>
      <w:r w:rsidRPr="0096519C">
        <w:t xml:space="preserve">    candidateCellInfoListSN         </w:t>
      </w:r>
      <w:r w:rsidRPr="0096519C">
        <w:rPr>
          <w:color w:val="993366"/>
        </w:rPr>
        <w:t>OCTET</w:t>
      </w:r>
      <w:r w:rsidRPr="0096519C">
        <w:t xml:space="preserve"> </w:t>
      </w:r>
      <w:r w:rsidRPr="0096519C">
        <w:rPr>
          <w:color w:val="993366"/>
        </w:rPr>
        <w:t>STRING</w:t>
      </w:r>
      <w:r w:rsidRPr="0096519C">
        <w:t xml:space="preserve"> (CONTAINING MeasResultList2NR)                       </w:t>
      </w:r>
      <w:r w:rsidRPr="0096519C">
        <w:rPr>
          <w:color w:val="993366"/>
        </w:rPr>
        <w:t>OPTIONAL</w:t>
      </w:r>
      <w:r w:rsidRPr="0096519C">
        <w:t>,</w:t>
      </w:r>
    </w:p>
    <w:p w14:paraId="445C3855" w14:textId="77777777" w:rsidR="00A12D4A" w:rsidRPr="0096519C" w:rsidRDefault="00A12D4A" w:rsidP="00A12D4A">
      <w:pPr>
        <w:pStyle w:val="PL"/>
      </w:pPr>
      <w:r w:rsidRPr="0096519C">
        <w:t xml:space="preserve">    measResultCellListSFTD-NR       MeasResultCellListSFTD-NR                                         </w:t>
      </w:r>
      <w:r w:rsidRPr="0096519C">
        <w:rPr>
          <w:color w:val="993366"/>
        </w:rPr>
        <w:t>OPTIONAL</w:t>
      </w:r>
      <w:r w:rsidRPr="0096519C">
        <w:t>,</w:t>
      </w:r>
    </w:p>
    <w:p w14:paraId="20E9F3BE" w14:textId="77777777" w:rsidR="00A12D4A" w:rsidRPr="0096519C" w:rsidRDefault="00A12D4A" w:rsidP="00A12D4A">
      <w:pPr>
        <w:pStyle w:val="PL"/>
      </w:pPr>
      <w:r w:rsidRPr="0096519C">
        <w:t xml:space="preserve">    scgFailureInfo                  </w:t>
      </w:r>
      <w:r w:rsidRPr="0096519C">
        <w:rPr>
          <w:color w:val="993366"/>
        </w:rPr>
        <w:t>SEQUENCE</w:t>
      </w:r>
      <w:r w:rsidRPr="0096519C">
        <w:t xml:space="preserve"> {</w:t>
      </w:r>
    </w:p>
    <w:p w14:paraId="4A3871DA" w14:textId="77777777" w:rsidR="00A12D4A" w:rsidRPr="0096519C" w:rsidRDefault="00A12D4A" w:rsidP="00A12D4A">
      <w:pPr>
        <w:pStyle w:val="PL"/>
      </w:pPr>
      <w:r w:rsidRPr="0096519C">
        <w:t xml:space="preserve">        failureType                     </w:t>
      </w:r>
      <w:r w:rsidRPr="0096519C">
        <w:rPr>
          <w:color w:val="993366"/>
        </w:rPr>
        <w:t>ENUMERATED</w:t>
      </w:r>
      <w:r w:rsidRPr="0096519C">
        <w:t xml:space="preserve"> { t310-Expiry, randomAccessProblem,</w:t>
      </w:r>
    </w:p>
    <w:p w14:paraId="72748A04" w14:textId="77777777" w:rsidR="00A12D4A" w:rsidRPr="0096519C" w:rsidRDefault="00A12D4A" w:rsidP="00A12D4A">
      <w:pPr>
        <w:pStyle w:val="PL"/>
      </w:pPr>
      <w:r w:rsidRPr="0096519C">
        <w:t xml:space="preserve">                                                     rlc-MaxNumRetx, synchReconfigFailure-SCG,</w:t>
      </w:r>
    </w:p>
    <w:p w14:paraId="7BDFA2C7" w14:textId="77777777" w:rsidR="00A12D4A" w:rsidRPr="0096519C" w:rsidRDefault="00A12D4A" w:rsidP="00A12D4A">
      <w:pPr>
        <w:pStyle w:val="PL"/>
      </w:pPr>
      <w:r w:rsidRPr="0096519C">
        <w:t xml:space="preserve">                                                     scg-reconfigFailure,</w:t>
      </w:r>
    </w:p>
    <w:p w14:paraId="4D7498B7" w14:textId="77777777" w:rsidR="00A12D4A" w:rsidRPr="0096519C" w:rsidRDefault="00A12D4A" w:rsidP="00A12D4A">
      <w:pPr>
        <w:pStyle w:val="PL"/>
      </w:pPr>
      <w:r w:rsidRPr="0096519C">
        <w:t xml:space="preserve">                                                     srb3-IntegrityFailure},</w:t>
      </w:r>
    </w:p>
    <w:p w14:paraId="0D137807" w14:textId="77777777" w:rsidR="00A12D4A" w:rsidRPr="0096519C" w:rsidRDefault="00A12D4A" w:rsidP="00A12D4A">
      <w:pPr>
        <w:pStyle w:val="PL"/>
      </w:pPr>
      <w:r w:rsidRPr="0096519C">
        <w:t xml:space="preserve">        measResultSCG                   </w:t>
      </w:r>
      <w:r w:rsidRPr="0096519C">
        <w:rPr>
          <w:color w:val="993366"/>
        </w:rPr>
        <w:t>OCTET</w:t>
      </w:r>
      <w:r w:rsidRPr="0096519C">
        <w:t xml:space="preserve"> </w:t>
      </w:r>
      <w:r w:rsidRPr="0096519C">
        <w:rPr>
          <w:color w:val="993366"/>
        </w:rPr>
        <w:t>STRING</w:t>
      </w:r>
      <w:r w:rsidRPr="0096519C">
        <w:t xml:space="preserve"> (CONTAINING MeasResultSCG-Failure)</w:t>
      </w:r>
    </w:p>
    <w:p w14:paraId="3EF06C53" w14:textId="77777777" w:rsidR="00A12D4A" w:rsidRPr="0096519C" w:rsidRDefault="00A12D4A" w:rsidP="00A12D4A">
      <w:pPr>
        <w:pStyle w:val="PL"/>
      </w:pPr>
      <w:r w:rsidRPr="0096519C">
        <w:t xml:space="preserve">    }                                                                                                 </w:t>
      </w:r>
      <w:r w:rsidRPr="0096519C">
        <w:rPr>
          <w:color w:val="993366"/>
        </w:rPr>
        <w:t>OPTIONAL</w:t>
      </w:r>
      <w:r w:rsidRPr="0096519C">
        <w:t>,</w:t>
      </w:r>
    </w:p>
    <w:p w14:paraId="28788671" w14:textId="77777777" w:rsidR="00A12D4A" w:rsidRPr="0096519C" w:rsidRDefault="00A12D4A" w:rsidP="00A12D4A">
      <w:pPr>
        <w:pStyle w:val="PL"/>
      </w:pPr>
      <w:r w:rsidRPr="0096519C">
        <w:t xml:space="preserve">    configRestrictInfo              ConfigRestrictInfoSCG                                             </w:t>
      </w:r>
      <w:r w:rsidRPr="0096519C">
        <w:rPr>
          <w:color w:val="993366"/>
        </w:rPr>
        <w:t>OPTIONAL</w:t>
      </w:r>
      <w:r w:rsidRPr="0096519C">
        <w:t>,</w:t>
      </w:r>
    </w:p>
    <w:p w14:paraId="32CA722C" w14:textId="77777777" w:rsidR="00A12D4A" w:rsidRPr="0096519C" w:rsidRDefault="00A12D4A" w:rsidP="00A12D4A">
      <w:pPr>
        <w:pStyle w:val="PL"/>
      </w:pPr>
      <w:r w:rsidRPr="0096519C">
        <w:t xml:space="preserve">    drx-InfoMCG                     DRX-Info                                                          </w:t>
      </w:r>
      <w:r w:rsidRPr="0096519C">
        <w:rPr>
          <w:color w:val="993366"/>
        </w:rPr>
        <w:t>OPTIONAL</w:t>
      </w:r>
      <w:r w:rsidRPr="0096519C">
        <w:t>,</w:t>
      </w:r>
    </w:p>
    <w:p w14:paraId="1B8AC2A6" w14:textId="77777777" w:rsidR="00A12D4A" w:rsidRPr="0096519C" w:rsidRDefault="00A12D4A" w:rsidP="00A12D4A">
      <w:pPr>
        <w:pStyle w:val="PL"/>
      </w:pPr>
      <w:r w:rsidRPr="0096519C">
        <w:t xml:space="preserve">    measConfigMN                    MeasConfigMN                                                      </w:t>
      </w:r>
      <w:r w:rsidRPr="0096519C">
        <w:rPr>
          <w:color w:val="993366"/>
        </w:rPr>
        <w:t>OPTIONAL</w:t>
      </w:r>
      <w:r w:rsidRPr="0096519C">
        <w:t>,</w:t>
      </w:r>
    </w:p>
    <w:p w14:paraId="355A2AC7" w14:textId="77777777" w:rsidR="00A12D4A" w:rsidRPr="0096519C" w:rsidRDefault="00A12D4A" w:rsidP="00A12D4A">
      <w:pPr>
        <w:pStyle w:val="PL"/>
      </w:pPr>
      <w:r w:rsidRPr="0096519C">
        <w:t xml:space="preserve">    sourceConfigSCG                 </w:t>
      </w:r>
      <w:r w:rsidRPr="0096519C">
        <w:rPr>
          <w:color w:val="993366"/>
        </w:rPr>
        <w:t>OCTET</w:t>
      </w:r>
      <w:r w:rsidRPr="0096519C">
        <w:t xml:space="preserve"> </w:t>
      </w:r>
      <w:r w:rsidRPr="0096519C">
        <w:rPr>
          <w:color w:val="993366"/>
        </w:rPr>
        <w:t>STRING</w:t>
      </w:r>
      <w:r w:rsidRPr="0096519C">
        <w:t xml:space="preserve"> (CONTAINING RRCReconfiguration)                      </w:t>
      </w:r>
      <w:r w:rsidRPr="0096519C">
        <w:rPr>
          <w:color w:val="993366"/>
        </w:rPr>
        <w:t>OPTIONAL</w:t>
      </w:r>
      <w:r w:rsidRPr="0096519C">
        <w:t>,</w:t>
      </w:r>
    </w:p>
    <w:p w14:paraId="5F27F147" w14:textId="77777777" w:rsidR="00A12D4A" w:rsidRPr="0096519C" w:rsidRDefault="00A12D4A" w:rsidP="00A12D4A">
      <w:pPr>
        <w:pStyle w:val="PL"/>
      </w:pPr>
      <w:r w:rsidRPr="0096519C">
        <w:t xml:space="preserve">    scg-RB-Config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1A601A98" w14:textId="77777777" w:rsidR="00A12D4A" w:rsidRPr="0096519C" w:rsidRDefault="00A12D4A" w:rsidP="00A12D4A">
      <w:pPr>
        <w:pStyle w:val="PL"/>
      </w:pPr>
      <w:r w:rsidRPr="0096519C">
        <w:t xml:space="preserve">    mcg-RB-Config                   </w:t>
      </w:r>
      <w:r w:rsidRPr="0096519C">
        <w:rPr>
          <w:color w:val="993366"/>
        </w:rPr>
        <w:t>OCTET</w:t>
      </w:r>
      <w:r w:rsidRPr="0096519C">
        <w:t xml:space="preserve"> </w:t>
      </w:r>
      <w:r w:rsidRPr="0096519C">
        <w:rPr>
          <w:color w:val="993366"/>
        </w:rPr>
        <w:t>STRING</w:t>
      </w:r>
      <w:r w:rsidRPr="0096519C">
        <w:t xml:space="preserve"> (CONTAINING RadioBearerConfig)                       </w:t>
      </w:r>
      <w:r w:rsidRPr="0096519C">
        <w:rPr>
          <w:color w:val="993366"/>
        </w:rPr>
        <w:t>OPTIONAL</w:t>
      </w:r>
      <w:r w:rsidRPr="0096519C">
        <w:t>,</w:t>
      </w:r>
    </w:p>
    <w:p w14:paraId="73E8FEF9" w14:textId="77777777" w:rsidR="00A12D4A" w:rsidRPr="0096519C" w:rsidRDefault="00A12D4A" w:rsidP="00A12D4A">
      <w:pPr>
        <w:pStyle w:val="PL"/>
      </w:pPr>
      <w:r w:rsidRPr="0096519C">
        <w:lastRenderedPageBreak/>
        <w:t xml:space="preserve">    mrdc-AssistanceInfo             MRDC-AssistanceInfo                                               </w:t>
      </w:r>
      <w:r w:rsidRPr="0096519C">
        <w:rPr>
          <w:color w:val="993366"/>
        </w:rPr>
        <w:t>OPTIONAL</w:t>
      </w:r>
      <w:r w:rsidRPr="0096519C">
        <w:t>,</w:t>
      </w:r>
    </w:p>
    <w:p w14:paraId="4C8A9AC8" w14:textId="77777777" w:rsidR="00A12D4A" w:rsidRPr="0096519C" w:rsidRDefault="00A12D4A" w:rsidP="00A12D4A">
      <w:pPr>
        <w:pStyle w:val="PL"/>
      </w:pPr>
      <w:r w:rsidRPr="0096519C">
        <w:t xml:space="preserve">    nonCriticalExtension            CG-ConfigInfo-v1540-IEs                                           </w:t>
      </w:r>
      <w:r w:rsidRPr="0096519C">
        <w:rPr>
          <w:color w:val="993366"/>
        </w:rPr>
        <w:t>OPTIONAL</w:t>
      </w:r>
    </w:p>
    <w:p w14:paraId="7C60BC1A" w14:textId="77777777" w:rsidR="00A12D4A" w:rsidRPr="0096519C" w:rsidRDefault="00A12D4A" w:rsidP="00A12D4A">
      <w:pPr>
        <w:pStyle w:val="PL"/>
      </w:pPr>
      <w:r w:rsidRPr="0096519C">
        <w:t>}</w:t>
      </w:r>
    </w:p>
    <w:p w14:paraId="261D1C4C" w14:textId="77777777" w:rsidR="00A12D4A" w:rsidRPr="0096519C" w:rsidRDefault="00A12D4A" w:rsidP="00A12D4A">
      <w:pPr>
        <w:pStyle w:val="PL"/>
      </w:pPr>
    </w:p>
    <w:p w14:paraId="45D343FC" w14:textId="77777777" w:rsidR="00A12D4A" w:rsidRPr="0096519C" w:rsidRDefault="00A12D4A" w:rsidP="00A12D4A">
      <w:pPr>
        <w:pStyle w:val="PL"/>
      </w:pPr>
      <w:r w:rsidRPr="0096519C">
        <w:t xml:space="preserve">CG-ConfigInfo-v1540-IEs ::=     </w:t>
      </w:r>
      <w:r w:rsidRPr="0096519C">
        <w:rPr>
          <w:color w:val="993366"/>
        </w:rPr>
        <w:t>SEQUENCE</w:t>
      </w:r>
      <w:r w:rsidRPr="0096519C">
        <w:t xml:space="preserve"> {</w:t>
      </w:r>
    </w:p>
    <w:p w14:paraId="54E3F31C" w14:textId="77777777" w:rsidR="00A12D4A" w:rsidRPr="0096519C" w:rsidRDefault="00A12D4A" w:rsidP="00A12D4A">
      <w:pPr>
        <w:pStyle w:val="PL"/>
      </w:pPr>
      <w:r w:rsidRPr="0096519C">
        <w:t xml:space="preserve">    ph-InfoMCG                      PH-TypeListMCG                                                    </w:t>
      </w:r>
      <w:r w:rsidRPr="0096519C">
        <w:rPr>
          <w:color w:val="993366"/>
        </w:rPr>
        <w:t>OPTIONAL</w:t>
      </w:r>
      <w:r w:rsidRPr="0096519C">
        <w:t>,</w:t>
      </w:r>
    </w:p>
    <w:p w14:paraId="47F26DD6" w14:textId="77777777" w:rsidR="00A12D4A" w:rsidRPr="0096519C" w:rsidRDefault="00A12D4A" w:rsidP="00A12D4A">
      <w:pPr>
        <w:pStyle w:val="PL"/>
      </w:pPr>
      <w:r w:rsidRPr="0096519C">
        <w:t xml:space="preserve">    measResultReportCGI             </w:t>
      </w:r>
      <w:r w:rsidRPr="0096519C">
        <w:rPr>
          <w:color w:val="993366"/>
        </w:rPr>
        <w:t>SEQUENCE</w:t>
      </w:r>
      <w:r w:rsidRPr="0096519C">
        <w:t xml:space="preserve"> {</w:t>
      </w:r>
    </w:p>
    <w:p w14:paraId="3A6C7D77" w14:textId="77777777" w:rsidR="00A12D4A" w:rsidRPr="0096519C" w:rsidRDefault="00A12D4A" w:rsidP="00A12D4A">
      <w:pPr>
        <w:pStyle w:val="PL"/>
      </w:pPr>
      <w:r w:rsidRPr="0096519C">
        <w:t xml:space="preserve">        ssbFrequency                    ARFCN-ValueNR,</w:t>
      </w:r>
    </w:p>
    <w:p w14:paraId="6F160616" w14:textId="77777777" w:rsidR="00A12D4A" w:rsidRPr="0096519C" w:rsidRDefault="00A12D4A" w:rsidP="00A12D4A">
      <w:pPr>
        <w:pStyle w:val="PL"/>
      </w:pPr>
      <w:r w:rsidRPr="0096519C">
        <w:t xml:space="preserve">        cellForWhichToReportCGI         PhysCellId,</w:t>
      </w:r>
    </w:p>
    <w:p w14:paraId="3AF45B40" w14:textId="77777777" w:rsidR="00A12D4A" w:rsidRPr="0096519C" w:rsidRDefault="00A12D4A" w:rsidP="00A12D4A">
      <w:pPr>
        <w:pStyle w:val="PL"/>
      </w:pPr>
      <w:r w:rsidRPr="0096519C">
        <w:t xml:space="preserve">        cgi-Info                        CGI-InfoNR</w:t>
      </w:r>
    </w:p>
    <w:p w14:paraId="4B5D7766" w14:textId="77777777" w:rsidR="00A12D4A" w:rsidRPr="0096519C" w:rsidRDefault="00A12D4A" w:rsidP="00A12D4A">
      <w:pPr>
        <w:pStyle w:val="PL"/>
      </w:pPr>
      <w:r w:rsidRPr="0096519C">
        <w:t xml:space="preserve">    }                                                                                                 </w:t>
      </w:r>
      <w:r w:rsidRPr="0096519C">
        <w:rPr>
          <w:color w:val="993366"/>
        </w:rPr>
        <w:t>OPTIONAL</w:t>
      </w:r>
      <w:r w:rsidRPr="0096519C">
        <w:t>,</w:t>
      </w:r>
    </w:p>
    <w:p w14:paraId="5BBA5307" w14:textId="77777777" w:rsidR="00A12D4A" w:rsidRPr="0096519C" w:rsidRDefault="00A12D4A" w:rsidP="00A12D4A">
      <w:pPr>
        <w:pStyle w:val="PL"/>
      </w:pPr>
      <w:r w:rsidRPr="0096519C">
        <w:t xml:space="preserve">    nonCriticalExtension            CG-ConfigInfo-v1560-IEs                                           </w:t>
      </w:r>
      <w:r w:rsidRPr="0096519C">
        <w:rPr>
          <w:color w:val="993366"/>
        </w:rPr>
        <w:t>OPTIONAL</w:t>
      </w:r>
    </w:p>
    <w:p w14:paraId="16101E9E" w14:textId="77777777" w:rsidR="00A12D4A" w:rsidRPr="0096519C" w:rsidRDefault="00A12D4A" w:rsidP="00A12D4A">
      <w:pPr>
        <w:pStyle w:val="PL"/>
      </w:pPr>
      <w:r w:rsidRPr="0096519C">
        <w:t>}</w:t>
      </w:r>
    </w:p>
    <w:p w14:paraId="03735C88" w14:textId="77777777" w:rsidR="00A12D4A" w:rsidRPr="0096519C" w:rsidRDefault="00A12D4A" w:rsidP="00A12D4A">
      <w:pPr>
        <w:pStyle w:val="PL"/>
      </w:pPr>
    </w:p>
    <w:p w14:paraId="7BB18BAB" w14:textId="77777777" w:rsidR="00A12D4A" w:rsidRPr="0096519C" w:rsidRDefault="00A12D4A" w:rsidP="00A12D4A">
      <w:pPr>
        <w:pStyle w:val="PL"/>
      </w:pPr>
      <w:r w:rsidRPr="0096519C">
        <w:t>CG-ConfigInfo-v1560-IEs ::=</w:t>
      </w:r>
      <w:r w:rsidRPr="0096519C">
        <w:tab/>
        <w:t xml:space="preserve"> </w:t>
      </w:r>
      <w:r w:rsidRPr="0096519C">
        <w:rPr>
          <w:color w:val="993366"/>
        </w:rPr>
        <w:t>SEQUENCE</w:t>
      </w:r>
      <w:r w:rsidRPr="0096519C">
        <w:t xml:space="preserve"> {</w:t>
      </w:r>
    </w:p>
    <w:p w14:paraId="65481D26" w14:textId="77777777" w:rsidR="00A12D4A" w:rsidRPr="0096519C" w:rsidRDefault="00A12D4A" w:rsidP="00A12D4A">
      <w:pPr>
        <w:pStyle w:val="PL"/>
      </w:pPr>
      <w:r w:rsidRPr="0096519C">
        <w:t xml:space="preserve">    candidateCellInfoListMN-EUTRA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9328BA" w14:textId="77777777" w:rsidR="00A12D4A" w:rsidRPr="0096519C" w:rsidRDefault="00A12D4A" w:rsidP="00A12D4A">
      <w:pPr>
        <w:pStyle w:val="PL"/>
      </w:pPr>
      <w:r w:rsidRPr="0096519C">
        <w:t xml:space="preserve">    candidateCellInfoListSN-EUTRA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1A8E2CF5" w14:textId="77777777" w:rsidR="00A12D4A" w:rsidRPr="0096519C" w:rsidRDefault="00A12D4A" w:rsidP="00A12D4A">
      <w:pPr>
        <w:pStyle w:val="PL"/>
      </w:pPr>
      <w:r w:rsidRPr="0096519C">
        <w:t xml:space="preserve">    sourceConfigSCG-EUTRA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5B5F6E1F" w14:textId="77777777" w:rsidR="00A12D4A" w:rsidRPr="0096519C" w:rsidRDefault="00A12D4A" w:rsidP="00A12D4A">
      <w:pPr>
        <w:pStyle w:val="PL"/>
      </w:pPr>
      <w:r w:rsidRPr="0096519C">
        <w:t xml:space="preserve">    scgFailureInfoEUTRA                 </w:t>
      </w:r>
      <w:r w:rsidRPr="0096519C">
        <w:rPr>
          <w:color w:val="993366"/>
        </w:rPr>
        <w:t>SEQUENCE</w:t>
      </w:r>
      <w:r w:rsidRPr="0096519C">
        <w:t xml:space="preserve"> {</w:t>
      </w:r>
    </w:p>
    <w:p w14:paraId="77108129" w14:textId="77777777" w:rsidR="00A12D4A" w:rsidRPr="0096519C" w:rsidRDefault="00A12D4A" w:rsidP="00A12D4A">
      <w:pPr>
        <w:pStyle w:val="PL"/>
      </w:pPr>
      <w:r w:rsidRPr="0096519C">
        <w:t xml:space="preserve">        failureTypeEUTRA                    </w:t>
      </w:r>
      <w:r w:rsidRPr="0096519C">
        <w:rPr>
          <w:color w:val="993366"/>
        </w:rPr>
        <w:t>ENUMERATED</w:t>
      </w:r>
      <w:r w:rsidRPr="0096519C">
        <w:t xml:space="preserve"> { t313-Expiry, randomAccessProblem,</w:t>
      </w:r>
    </w:p>
    <w:p w14:paraId="4F38034C" w14:textId="77777777" w:rsidR="00A12D4A" w:rsidRPr="0096519C" w:rsidRDefault="00A12D4A" w:rsidP="00A12D4A">
      <w:pPr>
        <w:pStyle w:val="PL"/>
      </w:pPr>
      <w:r w:rsidRPr="0096519C">
        <w:t xml:space="preserve">                                                    rlc-MaxNumRetx, scg-ChangeFailure},</w:t>
      </w:r>
    </w:p>
    <w:p w14:paraId="32E348C3" w14:textId="77777777" w:rsidR="00A12D4A" w:rsidRPr="0096519C" w:rsidRDefault="00A12D4A" w:rsidP="00A12D4A">
      <w:pPr>
        <w:pStyle w:val="PL"/>
      </w:pPr>
      <w:r w:rsidRPr="0096519C">
        <w:t xml:space="preserve">        measResultSCG-EUTRA                 </w:t>
      </w:r>
      <w:r w:rsidRPr="0096519C">
        <w:rPr>
          <w:color w:val="993366"/>
        </w:rPr>
        <w:t>OCTET</w:t>
      </w:r>
      <w:r w:rsidRPr="0096519C">
        <w:t xml:space="preserve"> </w:t>
      </w:r>
      <w:r w:rsidRPr="0096519C">
        <w:rPr>
          <w:color w:val="993366"/>
        </w:rPr>
        <w:t>STRING</w:t>
      </w:r>
      <w:r w:rsidRPr="0096519C">
        <w:t xml:space="preserve"> </w:t>
      </w:r>
    </w:p>
    <w:p w14:paraId="546B25A0" w14:textId="77777777" w:rsidR="00A12D4A" w:rsidRPr="0096519C" w:rsidRDefault="00A12D4A" w:rsidP="00A12D4A">
      <w:pPr>
        <w:pStyle w:val="PL"/>
      </w:pPr>
      <w:r w:rsidRPr="0096519C">
        <w:t xml:space="preserve">    }                                                                                             </w:t>
      </w:r>
      <w:r w:rsidRPr="0096519C">
        <w:rPr>
          <w:color w:val="993366"/>
        </w:rPr>
        <w:t>OPTIONAL</w:t>
      </w:r>
      <w:r w:rsidRPr="0096519C">
        <w:t>,</w:t>
      </w:r>
    </w:p>
    <w:p w14:paraId="2D8F3B3A" w14:textId="77777777" w:rsidR="00A12D4A" w:rsidRPr="0096519C" w:rsidRDefault="00A12D4A" w:rsidP="00A12D4A">
      <w:pPr>
        <w:pStyle w:val="PL"/>
      </w:pPr>
      <w:r w:rsidRPr="0096519C">
        <w:t xml:space="preserve">    drx-ConfigMCG                       DRX-Config                                                </w:t>
      </w:r>
      <w:r w:rsidRPr="0096519C">
        <w:rPr>
          <w:color w:val="993366"/>
        </w:rPr>
        <w:t>OPTIONAL</w:t>
      </w:r>
      <w:r w:rsidRPr="0096519C">
        <w:t>,</w:t>
      </w:r>
    </w:p>
    <w:p w14:paraId="6ADFDA36" w14:textId="77777777" w:rsidR="00A12D4A" w:rsidRPr="0096519C" w:rsidRDefault="00A12D4A" w:rsidP="00A12D4A">
      <w:pPr>
        <w:pStyle w:val="PL"/>
      </w:pPr>
      <w:r w:rsidRPr="0096519C">
        <w:t xml:space="preserve">    measResultReportCGI-EUTRA               </w:t>
      </w:r>
      <w:r w:rsidRPr="0096519C">
        <w:rPr>
          <w:color w:val="993366"/>
        </w:rPr>
        <w:t>SEQUENCE</w:t>
      </w:r>
      <w:r w:rsidRPr="0096519C">
        <w:t xml:space="preserve"> {</w:t>
      </w:r>
    </w:p>
    <w:p w14:paraId="28C34806" w14:textId="77777777" w:rsidR="00A12D4A" w:rsidRPr="0096519C" w:rsidRDefault="00A12D4A" w:rsidP="00A12D4A">
      <w:pPr>
        <w:pStyle w:val="PL"/>
      </w:pPr>
      <w:r w:rsidRPr="0096519C">
        <w:t xml:space="preserve">        eutraFrequency                      ARFCN-ValueEUTRA,</w:t>
      </w:r>
    </w:p>
    <w:p w14:paraId="66AED223" w14:textId="77777777" w:rsidR="00A12D4A" w:rsidRPr="0096519C" w:rsidRDefault="00A12D4A" w:rsidP="00A12D4A">
      <w:pPr>
        <w:pStyle w:val="PL"/>
      </w:pPr>
      <w:r w:rsidRPr="0096519C">
        <w:t xml:space="preserve">        cellForWhichToReportCGI-EUTRA           EUTRA-PhysCellId,</w:t>
      </w:r>
    </w:p>
    <w:p w14:paraId="5BC07F40" w14:textId="77777777" w:rsidR="00A12D4A" w:rsidRPr="0096519C" w:rsidRDefault="00A12D4A" w:rsidP="00A12D4A">
      <w:pPr>
        <w:pStyle w:val="PL"/>
      </w:pPr>
      <w:r w:rsidRPr="0096519C">
        <w:t xml:space="preserve">        cgi-InfoEUTRA                           CGI-InfoEUTRA</w:t>
      </w:r>
    </w:p>
    <w:p w14:paraId="02DEA1BB" w14:textId="77777777" w:rsidR="00A12D4A" w:rsidRPr="0096519C" w:rsidRDefault="00A12D4A" w:rsidP="00A12D4A">
      <w:pPr>
        <w:pStyle w:val="PL"/>
      </w:pPr>
      <w:r w:rsidRPr="0096519C">
        <w:t xml:space="preserve">    }                                                                                             </w:t>
      </w:r>
      <w:r w:rsidRPr="0096519C">
        <w:rPr>
          <w:color w:val="993366"/>
        </w:rPr>
        <w:t>OPTIONAL</w:t>
      </w:r>
      <w:r w:rsidRPr="0096519C">
        <w:t>,</w:t>
      </w:r>
    </w:p>
    <w:p w14:paraId="31EF307E" w14:textId="77777777" w:rsidR="00A12D4A" w:rsidRPr="0096519C" w:rsidRDefault="00A12D4A" w:rsidP="00A12D4A">
      <w:pPr>
        <w:pStyle w:val="PL"/>
      </w:pPr>
      <w:r w:rsidRPr="0096519C">
        <w:t xml:space="preserve">    measResultCellListSFTD-EUTRA        MeasResultCellListSFTD-EUTRA                              </w:t>
      </w:r>
      <w:r w:rsidRPr="0096519C">
        <w:rPr>
          <w:color w:val="993366"/>
        </w:rPr>
        <w:t>OPTIONAL</w:t>
      </w:r>
      <w:r w:rsidRPr="0096519C">
        <w:t>,</w:t>
      </w:r>
    </w:p>
    <w:p w14:paraId="40241609" w14:textId="77777777" w:rsidR="00A12D4A" w:rsidRPr="0096519C" w:rsidRDefault="00A12D4A" w:rsidP="00A12D4A">
      <w:pPr>
        <w:pStyle w:val="PL"/>
      </w:pPr>
      <w:r w:rsidRPr="0096519C">
        <w:t xml:space="preserve">    fr-InfoListMCG                      FR-InfoList                                               </w:t>
      </w:r>
      <w:r w:rsidRPr="0096519C">
        <w:rPr>
          <w:color w:val="993366"/>
        </w:rPr>
        <w:t>OPTIONAL</w:t>
      </w:r>
      <w:r w:rsidRPr="0096519C">
        <w:t>,</w:t>
      </w:r>
    </w:p>
    <w:p w14:paraId="436E33F5" w14:textId="77777777" w:rsidR="00A12D4A" w:rsidRPr="0096519C" w:rsidRDefault="00A12D4A" w:rsidP="00A12D4A">
      <w:pPr>
        <w:pStyle w:val="PL"/>
      </w:pPr>
      <w:r w:rsidRPr="0096519C">
        <w:t xml:space="preserve">    nonCriticalExtension                CG-ConfigInfo-v1570-IEs                                   </w:t>
      </w:r>
      <w:r w:rsidRPr="0096519C">
        <w:rPr>
          <w:color w:val="993366"/>
        </w:rPr>
        <w:t>OPTIONAL</w:t>
      </w:r>
    </w:p>
    <w:p w14:paraId="75CC0BED" w14:textId="77777777" w:rsidR="00A12D4A" w:rsidRPr="0096519C" w:rsidRDefault="00A12D4A" w:rsidP="00A12D4A">
      <w:pPr>
        <w:pStyle w:val="PL"/>
      </w:pPr>
      <w:r w:rsidRPr="0096519C">
        <w:t>}</w:t>
      </w:r>
    </w:p>
    <w:p w14:paraId="2FF27FB4" w14:textId="77777777" w:rsidR="00A12D4A" w:rsidRPr="0096519C" w:rsidRDefault="00A12D4A" w:rsidP="00A12D4A">
      <w:pPr>
        <w:pStyle w:val="PL"/>
      </w:pPr>
    </w:p>
    <w:p w14:paraId="0519F8EE" w14:textId="77777777" w:rsidR="00A12D4A" w:rsidRPr="0096519C" w:rsidRDefault="00A12D4A" w:rsidP="00A12D4A">
      <w:pPr>
        <w:pStyle w:val="PL"/>
      </w:pPr>
      <w:r w:rsidRPr="0096519C">
        <w:t xml:space="preserve">CG-ConfigInfo-v1570-IEs ::=  </w:t>
      </w:r>
      <w:r w:rsidRPr="0096519C">
        <w:rPr>
          <w:color w:val="993366"/>
        </w:rPr>
        <w:t>SEQUENCE</w:t>
      </w:r>
      <w:r w:rsidRPr="0096519C">
        <w:t xml:space="preserve"> {</w:t>
      </w:r>
    </w:p>
    <w:p w14:paraId="506F8273" w14:textId="77777777" w:rsidR="00A12D4A" w:rsidRPr="0096519C" w:rsidRDefault="00A12D4A" w:rsidP="00A12D4A">
      <w:pPr>
        <w:pStyle w:val="PL"/>
      </w:pPr>
      <w:r w:rsidRPr="0096519C">
        <w:t xml:space="preserve">    sftdFrequencyList-NR                SFTD-FrequencyList-NR                                     </w:t>
      </w:r>
      <w:r w:rsidRPr="0096519C">
        <w:rPr>
          <w:color w:val="993366"/>
        </w:rPr>
        <w:t>OPTIONAL</w:t>
      </w:r>
      <w:r w:rsidRPr="0096519C">
        <w:t>,</w:t>
      </w:r>
    </w:p>
    <w:p w14:paraId="60EC5443" w14:textId="77777777" w:rsidR="00A12D4A" w:rsidRPr="0096519C" w:rsidRDefault="00A12D4A" w:rsidP="00A12D4A">
      <w:pPr>
        <w:pStyle w:val="PL"/>
      </w:pPr>
      <w:r w:rsidRPr="0096519C">
        <w:t xml:space="preserve">    sftdFrequencyList-EUTRA             SFTD-FrequencyList-EUTRA                                  </w:t>
      </w:r>
      <w:r w:rsidRPr="0096519C">
        <w:rPr>
          <w:color w:val="993366"/>
        </w:rPr>
        <w:t>OPTIONAL</w:t>
      </w:r>
      <w:r w:rsidRPr="0096519C">
        <w:t>,</w:t>
      </w:r>
    </w:p>
    <w:p w14:paraId="65696A0D" w14:textId="69C2A812" w:rsidR="00A12D4A" w:rsidRPr="0096519C" w:rsidRDefault="00A12D4A" w:rsidP="00A12D4A">
      <w:pPr>
        <w:pStyle w:val="PL"/>
      </w:pPr>
      <w:r w:rsidRPr="0096519C">
        <w:t xml:space="preserve">    nonCriticalExtension                </w:t>
      </w:r>
      <w:ins w:id="57" w:author="ZTE" w:date="2019-10-02T22:41:00Z">
        <w:r w:rsidR="00E606D4">
          <w:t>CG-Config</w:t>
        </w:r>
      </w:ins>
      <w:ins w:id="58" w:author="ZTE" w:date="2019-10-02T23:15:00Z">
        <w:r w:rsidR="00C136EF">
          <w:t>Info</w:t>
        </w:r>
      </w:ins>
      <w:ins w:id="59" w:author="ZTE" w:date="2019-10-02T22:41:00Z">
        <w:r w:rsidR="00E606D4">
          <w:t>-v15xx</w:t>
        </w:r>
      </w:ins>
      <w:ins w:id="60" w:author="ZTE" w:date="2019-10-02T22:42:00Z">
        <w:r w:rsidR="00E606D4">
          <w:t>-IEs</w:t>
        </w:r>
      </w:ins>
      <w:del w:id="61" w:author="ZTE" w:date="2019-10-02T22:42:00Z">
        <w:r w:rsidRPr="0096519C" w:rsidDel="00E606D4">
          <w:rPr>
            <w:color w:val="993366"/>
          </w:rPr>
          <w:delText>SEQUENCE</w:delText>
        </w:r>
        <w:r w:rsidRPr="0096519C" w:rsidDel="00E606D4">
          <w:delText xml:space="preserve"> {}</w:delText>
        </w:r>
      </w:del>
      <w:r w:rsidRPr="0096519C">
        <w:t xml:space="preserve">                                      </w:t>
      </w:r>
      <w:r w:rsidRPr="0096519C">
        <w:rPr>
          <w:color w:val="993366"/>
        </w:rPr>
        <w:t>OPTIONAL</w:t>
      </w:r>
    </w:p>
    <w:p w14:paraId="18165B27" w14:textId="2F6ACDA3" w:rsidR="00A12D4A" w:rsidRDefault="00A12D4A" w:rsidP="00A12D4A">
      <w:pPr>
        <w:pStyle w:val="PL"/>
        <w:rPr>
          <w:ins w:id="62" w:author="ZTE" w:date="2019-10-02T22:42:00Z"/>
        </w:rPr>
      </w:pPr>
      <w:r w:rsidRPr="0096519C">
        <w:t>}</w:t>
      </w:r>
    </w:p>
    <w:p w14:paraId="2F5FB651" w14:textId="77777777" w:rsidR="00E606D4" w:rsidRPr="0096519C" w:rsidRDefault="00E606D4" w:rsidP="00A12D4A">
      <w:pPr>
        <w:pStyle w:val="PL"/>
      </w:pPr>
    </w:p>
    <w:p w14:paraId="647431A8" w14:textId="10C7B745" w:rsidR="00CF65B3" w:rsidRDefault="00E606D4" w:rsidP="00E606D4">
      <w:pPr>
        <w:pStyle w:val="PL"/>
        <w:rPr>
          <w:ins w:id="63" w:author="ZTE" w:date="2019-10-02T22:56:00Z"/>
        </w:rPr>
      </w:pPr>
      <w:ins w:id="64" w:author="ZTE" w:date="2019-10-02T22:42:00Z">
        <w:r w:rsidRPr="00A047D1">
          <w:t>CG-Config</w:t>
        </w:r>
      </w:ins>
      <w:ins w:id="65" w:author="ZTE" w:date="2019-10-02T23:14:00Z">
        <w:r w:rsidR="00C136EF">
          <w:t>Info</w:t>
        </w:r>
      </w:ins>
      <w:ins w:id="66" w:author="ZTE" w:date="2019-10-02T22:42:00Z">
        <w:r w:rsidRPr="00A047D1">
          <w:t>-v15</w:t>
        </w:r>
        <w:r>
          <w:t>xx</w:t>
        </w:r>
        <w:r w:rsidRPr="00A047D1">
          <w:t>-IEs ::=             SEQUENCE {</w:t>
        </w:r>
      </w:ins>
    </w:p>
    <w:p w14:paraId="6571077A" w14:textId="35149269" w:rsidR="00273DA9" w:rsidRDefault="00E000F7" w:rsidP="00E606D4">
      <w:pPr>
        <w:pStyle w:val="PL"/>
        <w:rPr>
          <w:ins w:id="67" w:author="ZTE" w:date="2019-10-02T23:04:00Z"/>
        </w:rPr>
      </w:pPr>
      <w:ins w:id="68" w:author="ZTE" w:date="2019-10-02T23:04:00Z">
        <w:r>
          <w:t xml:space="preserve">    alignedScgD</w:t>
        </w:r>
      </w:ins>
      <w:ins w:id="69" w:author="ZTE" w:date="2019-10-03T16:07:00Z">
        <w:r>
          <w:t>RX</w:t>
        </w:r>
      </w:ins>
      <w:ins w:id="70" w:author="ZTE" w:date="2019-10-02T23:04:00Z">
        <w:r w:rsidR="00273DA9">
          <w:t>Ind</w:t>
        </w:r>
      </w:ins>
      <w:ins w:id="71" w:author="ZTE" w:date="2019-10-02T23:05:00Z">
        <w:r w:rsidR="00273DA9">
          <w:t xml:space="preserve">                     BOOLEAN                                                  OPTIONAL,</w:t>
        </w:r>
      </w:ins>
    </w:p>
    <w:p w14:paraId="009BBC1E" w14:textId="1F2BF59F" w:rsidR="00E606D4" w:rsidRPr="00867590" w:rsidRDefault="00E606D4" w:rsidP="00E606D4">
      <w:pPr>
        <w:pStyle w:val="PL"/>
        <w:rPr>
          <w:ins w:id="72" w:author="ZTE" w:date="2019-10-02T22:45:00Z"/>
        </w:rPr>
      </w:pPr>
      <w:ins w:id="73" w:author="ZTE" w:date="2019-10-02T22:42:00Z">
        <w:r w:rsidRPr="00A047D1">
          <w:t xml:space="preserve">    </w:t>
        </w:r>
      </w:ins>
      <w:ins w:id="74" w:author="ZTE" w:date="2019-10-02T22:43:00Z">
        <w:r>
          <w:t>drx-onDurationTimer</w:t>
        </w:r>
      </w:ins>
      <w:ins w:id="75" w:author="ZTE" w:date="2019-10-02T22:58:00Z">
        <w:r w:rsidR="00CF65B3">
          <w:t>1</w:t>
        </w:r>
      </w:ins>
      <w:ins w:id="76" w:author="ZTE" w:date="2019-10-02T22:42:00Z">
        <w:r>
          <w:t xml:space="preserve">              </w:t>
        </w:r>
      </w:ins>
      <w:ins w:id="77" w:author="ZTE" w:date="2019-10-02T22:58:00Z">
        <w:r w:rsidR="00CF65B3">
          <w:t xml:space="preserve">   </w:t>
        </w:r>
      </w:ins>
      <w:ins w:id="78" w:author="ZTE" w:date="2019-10-02T22:45:00Z">
        <w:r w:rsidRPr="00867590">
          <w:t>ENUMERATED {</w:t>
        </w:r>
      </w:ins>
    </w:p>
    <w:p w14:paraId="718C7980" w14:textId="77777777" w:rsidR="00E606D4" w:rsidRPr="00867590" w:rsidRDefault="00E606D4" w:rsidP="00E606D4">
      <w:pPr>
        <w:pStyle w:val="PL"/>
        <w:rPr>
          <w:ins w:id="79" w:author="ZTE" w:date="2019-10-02T22:45:00Z"/>
        </w:rPr>
      </w:pPr>
      <w:ins w:id="80"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psf1, psf2, psf3, psf4, psf5, psf6,</w:t>
        </w:r>
      </w:ins>
    </w:p>
    <w:p w14:paraId="351E22F5" w14:textId="77777777" w:rsidR="00E606D4" w:rsidRPr="00867590" w:rsidRDefault="00E606D4" w:rsidP="00E606D4">
      <w:pPr>
        <w:pStyle w:val="PL"/>
        <w:rPr>
          <w:ins w:id="81" w:author="ZTE" w:date="2019-10-02T22:45:00Z"/>
        </w:rPr>
      </w:pPr>
      <w:ins w:id="82"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psf8, psf10, psf20, psf30, psf40,</w:t>
        </w:r>
      </w:ins>
    </w:p>
    <w:p w14:paraId="63270723" w14:textId="77777777" w:rsidR="00E606D4" w:rsidRDefault="00E606D4" w:rsidP="00E606D4">
      <w:pPr>
        <w:pStyle w:val="PL"/>
        <w:rPr>
          <w:ins w:id="83" w:author="ZTE" w:date="2019-10-02T22:46:00Z"/>
        </w:rPr>
      </w:pPr>
      <w:ins w:id="84" w:author="ZTE" w:date="2019-10-02T22:45: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psf50, psf60, psf80, psf100,</w:t>
        </w:r>
      </w:ins>
      <w:ins w:id="85" w:author="ZTE" w:date="2019-10-02T22:46:00Z">
        <w:r>
          <w:t xml:space="preserve"> psf</w:t>
        </w:r>
      </w:ins>
      <w:ins w:id="86" w:author="ZTE" w:date="2019-10-02T22:45:00Z">
        <w:r>
          <w:t>200</w:t>
        </w:r>
      </w:ins>
      <w:ins w:id="87" w:author="ZTE" w:date="2019-10-02T22:46:00Z">
        <w:r>
          <w:t xml:space="preserve">, </w:t>
        </w:r>
      </w:ins>
    </w:p>
    <w:p w14:paraId="31A65073" w14:textId="60B6B956" w:rsidR="00E606D4" w:rsidRPr="00867590" w:rsidRDefault="00E606D4" w:rsidP="00E606D4">
      <w:pPr>
        <w:pStyle w:val="PL"/>
        <w:rPr>
          <w:ins w:id="88" w:author="ZTE" w:date="2019-10-02T22:46:00Z"/>
        </w:rPr>
      </w:pPr>
      <w:ins w:id="89" w:author="ZTE" w:date="2019-10-02T22:46:00Z">
        <w:r>
          <w:t xml:space="preserve">                                                </w:t>
        </w:r>
        <w:r w:rsidRPr="00867590">
          <w:t>psf300, psf400, psf500, psf600,</w:t>
        </w:r>
      </w:ins>
    </w:p>
    <w:p w14:paraId="042C9887" w14:textId="4FFE28E8" w:rsidR="00E606D4" w:rsidRPr="00A047D1" w:rsidRDefault="00E606D4" w:rsidP="00E606D4">
      <w:pPr>
        <w:pStyle w:val="PL"/>
        <w:rPr>
          <w:ins w:id="90" w:author="ZTE" w:date="2019-10-02T22:42:00Z"/>
        </w:rPr>
      </w:pPr>
      <w:ins w:id="91" w:author="ZTE" w:date="2019-10-02T22:46: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psf800, psf1000, psf1200, psf1600</w:t>
        </w:r>
      </w:ins>
      <w:ins w:id="92" w:author="ZTE" w:date="2019-10-02T22:45:00Z">
        <w:r>
          <w:t>}                O</w:t>
        </w:r>
      </w:ins>
      <w:ins w:id="93" w:author="ZTE" w:date="2019-10-02T22:46:00Z">
        <w:r>
          <w:t>PTIONAL</w:t>
        </w:r>
      </w:ins>
      <w:ins w:id="94" w:author="ZTE" w:date="2019-10-02T22:42:00Z">
        <w:r w:rsidRPr="00A047D1">
          <w:t>,</w:t>
        </w:r>
      </w:ins>
    </w:p>
    <w:p w14:paraId="31429950" w14:textId="1BC3268C" w:rsidR="00CF65B3" w:rsidRPr="0096519C" w:rsidRDefault="00CF65B3" w:rsidP="00CF65B3">
      <w:pPr>
        <w:pStyle w:val="PL"/>
        <w:rPr>
          <w:ins w:id="95" w:author="ZTE" w:date="2019-10-02T22:58:00Z"/>
        </w:rPr>
      </w:pPr>
      <w:ins w:id="96" w:author="ZTE" w:date="2019-10-02T22:58:00Z">
        <w:r w:rsidRPr="0096519C">
          <w:t xml:space="preserve">    drx-onDurationTimer</w:t>
        </w:r>
        <w:r>
          <w:t>2</w:t>
        </w:r>
        <w:r w:rsidRPr="0096519C">
          <w:t xml:space="preserve">                 </w:t>
        </w:r>
        <w:r w:rsidRPr="0096519C">
          <w:rPr>
            <w:color w:val="993366"/>
          </w:rPr>
          <w:t>CHOICE</w:t>
        </w:r>
        <w:r w:rsidRPr="0096519C">
          <w:t xml:space="preserve"> {</w:t>
        </w:r>
      </w:ins>
    </w:p>
    <w:p w14:paraId="63007291" w14:textId="63DBAF94" w:rsidR="00CF65B3" w:rsidRPr="0096519C" w:rsidRDefault="00CF65B3" w:rsidP="00CF65B3">
      <w:pPr>
        <w:pStyle w:val="PL"/>
        <w:rPr>
          <w:ins w:id="97" w:author="ZTE" w:date="2019-10-02T22:58:00Z"/>
        </w:rPr>
      </w:pPr>
      <w:ins w:id="98" w:author="ZTE" w:date="2019-10-02T22:58:00Z">
        <w:r w:rsidRPr="0096519C">
          <w:t xml:space="preserve">            </w:t>
        </w:r>
        <w:r>
          <w:t xml:space="preserve">                                </w:t>
        </w:r>
        <w:r w:rsidRPr="0096519C">
          <w:t xml:space="preserve">subMilliSeconds </w:t>
        </w:r>
        <w:r w:rsidRPr="0096519C">
          <w:rPr>
            <w:color w:val="993366"/>
          </w:rPr>
          <w:t>INTEGER</w:t>
        </w:r>
        <w:r w:rsidRPr="0096519C">
          <w:t xml:space="preserve"> (1..31),</w:t>
        </w:r>
      </w:ins>
    </w:p>
    <w:p w14:paraId="23382315" w14:textId="77777777" w:rsidR="00CF65B3" w:rsidRPr="0096519C" w:rsidRDefault="00CF65B3" w:rsidP="00CF65B3">
      <w:pPr>
        <w:pStyle w:val="PL"/>
        <w:rPr>
          <w:ins w:id="99" w:author="ZTE" w:date="2019-10-02T22:58:00Z"/>
        </w:rPr>
      </w:pPr>
      <w:ins w:id="100" w:author="ZTE" w:date="2019-10-02T22:58:00Z">
        <w:r w:rsidRPr="0096519C">
          <w:t xml:space="preserve">                                            milliSeconds    </w:t>
        </w:r>
        <w:r w:rsidRPr="0096519C">
          <w:rPr>
            <w:color w:val="993366"/>
          </w:rPr>
          <w:t>ENUMERATED</w:t>
        </w:r>
        <w:r w:rsidRPr="0096519C">
          <w:t xml:space="preserve"> {</w:t>
        </w:r>
      </w:ins>
    </w:p>
    <w:p w14:paraId="3BA6A084" w14:textId="77777777" w:rsidR="00CF65B3" w:rsidRPr="0096519C" w:rsidRDefault="00CF65B3" w:rsidP="00CF65B3">
      <w:pPr>
        <w:pStyle w:val="PL"/>
        <w:rPr>
          <w:ins w:id="101" w:author="ZTE" w:date="2019-10-02T22:58:00Z"/>
        </w:rPr>
      </w:pPr>
      <w:ins w:id="102" w:author="ZTE" w:date="2019-10-02T22:58:00Z">
        <w:r w:rsidRPr="0096519C">
          <w:lastRenderedPageBreak/>
          <w:t xml:space="preserve">                                                ms1, ms2, ms3, ms4, ms5, ms6, ms8, ms10, ms20, ms30, ms40, ms50, ms60,</w:t>
        </w:r>
      </w:ins>
    </w:p>
    <w:p w14:paraId="0268B12A" w14:textId="77777777" w:rsidR="00CF65B3" w:rsidRPr="0096519C" w:rsidRDefault="00CF65B3" w:rsidP="00CF65B3">
      <w:pPr>
        <w:pStyle w:val="PL"/>
        <w:rPr>
          <w:ins w:id="103" w:author="ZTE" w:date="2019-10-02T22:58:00Z"/>
        </w:rPr>
      </w:pPr>
      <w:ins w:id="104" w:author="ZTE" w:date="2019-10-02T22:58:00Z">
        <w:r w:rsidRPr="0096519C">
          <w:t xml:space="preserve">                                                ms80, ms100, ms200, ms300, ms400, ms500, ms600, ms800, ms1000, ms1200,</w:t>
        </w:r>
      </w:ins>
    </w:p>
    <w:p w14:paraId="05613722" w14:textId="77777777" w:rsidR="00CF65B3" w:rsidRPr="0096519C" w:rsidRDefault="00CF65B3" w:rsidP="00CF65B3">
      <w:pPr>
        <w:pStyle w:val="PL"/>
        <w:rPr>
          <w:ins w:id="105" w:author="ZTE" w:date="2019-10-02T22:58:00Z"/>
        </w:rPr>
      </w:pPr>
      <w:ins w:id="106" w:author="ZTE" w:date="2019-10-02T22:58:00Z">
        <w:r w:rsidRPr="0096519C">
          <w:t xml:space="preserve">                                                ms1600, spare8, spare7, spare6, spare5, spare4, spare3, spare2, spare1 }</w:t>
        </w:r>
      </w:ins>
    </w:p>
    <w:p w14:paraId="57A81160" w14:textId="673BE946" w:rsidR="00CF65B3" w:rsidRDefault="00CF65B3" w:rsidP="00E606D4">
      <w:pPr>
        <w:pStyle w:val="PL"/>
        <w:rPr>
          <w:ins w:id="107" w:author="ZTE" w:date="2019-10-02T22:57:00Z"/>
        </w:rPr>
      </w:pPr>
      <w:ins w:id="108" w:author="ZTE" w:date="2019-10-02T22:58:00Z">
        <w:r w:rsidRPr="0096519C">
          <w:t xml:space="preserve">                                            }</w:t>
        </w:r>
        <w:r>
          <w:t xml:space="preserve">                                                     OPTIONAL</w:t>
        </w:r>
        <w:r w:rsidRPr="0096519C">
          <w:t>,</w:t>
        </w:r>
      </w:ins>
    </w:p>
    <w:p w14:paraId="7259487F" w14:textId="69A3C5EB" w:rsidR="00E606D4" w:rsidRPr="00A047D1" w:rsidRDefault="00E606D4" w:rsidP="00E606D4">
      <w:pPr>
        <w:pStyle w:val="PL"/>
        <w:rPr>
          <w:ins w:id="109" w:author="ZTE" w:date="2019-10-02T22:42:00Z"/>
        </w:rPr>
      </w:pPr>
      <w:ins w:id="110" w:author="ZTE" w:date="2019-10-02T22:42: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663F30B6" w14:textId="77777777" w:rsidR="00E606D4" w:rsidRPr="00A047D1" w:rsidRDefault="00E606D4" w:rsidP="00E606D4">
      <w:pPr>
        <w:pStyle w:val="PL"/>
        <w:rPr>
          <w:ins w:id="111" w:author="ZTE" w:date="2019-10-02T22:42:00Z"/>
          <w:rFonts w:eastAsia="宋体"/>
        </w:rPr>
      </w:pPr>
      <w:ins w:id="112" w:author="ZTE" w:date="2019-10-02T22:42:00Z">
        <w:r w:rsidRPr="00A047D1">
          <w:rPr>
            <w:rFonts w:eastAsia="宋体"/>
          </w:rPr>
          <w:t>}</w:t>
        </w:r>
      </w:ins>
    </w:p>
    <w:p w14:paraId="2CB3A642" w14:textId="77777777" w:rsidR="00A12D4A" w:rsidRPr="0096519C" w:rsidRDefault="00A12D4A" w:rsidP="00A12D4A">
      <w:pPr>
        <w:pStyle w:val="PL"/>
      </w:pPr>
    </w:p>
    <w:p w14:paraId="02FE0992" w14:textId="77777777" w:rsidR="00A12D4A" w:rsidRPr="0096519C" w:rsidRDefault="00A12D4A" w:rsidP="00A12D4A">
      <w:pPr>
        <w:pStyle w:val="PL"/>
      </w:pPr>
      <w:r w:rsidRPr="0096519C">
        <w:t xml:space="preserve">SFTD-FrequencyList-NR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ARFCN-ValueNR</w:t>
      </w:r>
    </w:p>
    <w:p w14:paraId="66C1E67A" w14:textId="77777777" w:rsidR="00A12D4A" w:rsidRPr="0096519C" w:rsidRDefault="00A12D4A" w:rsidP="00A12D4A">
      <w:pPr>
        <w:pStyle w:val="PL"/>
      </w:pPr>
    </w:p>
    <w:p w14:paraId="37B3B841" w14:textId="77777777" w:rsidR="00A12D4A" w:rsidRPr="0096519C" w:rsidRDefault="00A12D4A" w:rsidP="00A12D4A">
      <w:pPr>
        <w:pStyle w:val="PL"/>
      </w:pPr>
      <w:r w:rsidRPr="0096519C">
        <w:t xml:space="preserve">SFTD-FrequencyList-EUTRA ::=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ARFCN-ValueEUTRA</w:t>
      </w:r>
    </w:p>
    <w:p w14:paraId="04B06F9B" w14:textId="77777777" w:rsidR="00A12D4A" w:rsidRPr="0096519C" w:rsidRDefault="00A12D4A" w:rsidP="00A12D4A">
      <w:pPr>
        <w:pStyle w:val="PL"/>
      </w:pPr>
    </w:p>
    <w:p w14:paraId="7FB6468D" w14:textId="77777777" w:rsidR="00A12D4A" w:rsidRPr="0096519C" w:rsidRDefault="00A12D4A" w:rsidP="00A12D4A">
      <w:pPr>
        <w:pStyle w:val="PL"/>
      </w:pPr>
      <w:r w:rsidRPr="0096519C">
        <w:t xml:space="preserve">ConfigRestrictInfoSCG ::=       </w:t>
      </w:r>
      <w:r w:rsidRPr="0096519C">
        <w:rPr>
          <w:color w:val="993366"/>
        </w:rPr>
        <w:t>SEQUENCE</w:t>
      </w:r>
      <w:r w:rsidRPr="0096519C">
        <w:t xml:space="preserve"> {</w:t>
      </w:r>
    </w:p>
    <w:p w14:paraId="0EBD86BD" w14:textId="77777777" w:rsidR="00A12D4A" w:rsidRPr="0096519C" w:rsidRDefault="00A12D4A" w:rsidP="00A12D4A">
      <w:pPr>
        <w:pStyle w:val="PL"/>
      </w:pPr>
      <w:r w:rsidRPr="0096519C">
        <w:t xml:space="preserve">    allowedBC-ListMRDC              BandCombinationInfoList                                       </w:t>
      </w:r>
      <w:r w:rsidRPr="0096519C">
        <w:rPr>
          <w:color w:val="993366"/>
        </w:rPr>
        <w:t>OPTIONAL</w:t>
      </w:r>
      <w:r w:rsidRPr="0096519C">
        <w:t>,</w:t>
      </w:r>
    </w:p>
    <w:p w14:paraId="17E6A959" w14:textId="77777777" w:rsidR="00A12D4A" w:rsidRPr="0096519C" w:rsidRDefault="00A12D4A" w:rsidP="00A12D4A">
      <w:pPr>
        <w:pStyle w:val="PL"/>
      </w:pPr>
      <w:r w:rsidRPr="0096519C">
        <w:t xml:space="preserve">    powerCoordination-FR1               </w:t>
      </w:r>
      <w:r w:rsidRPr="0096519C">
        <w:rPr>
          <w:color w:val="993366"/>
        </w:rPr>
        <w:t>SEQUENCE</w:t>
      </w:r>
      <w:r w:rsidRPr="0096519C">
        <w:t xml:space="preserve"> {</w:t>
      </w:r>
    </w:p>
    <w:p w14:paraId="06FB8703" w14:textId="77777777" w:rsidR="00A12D4A" w:rsidRPr="0096519C" w:rsidRDefault="00A12D4A" w:rsidP="00A12D4A">
      <w:pPr>
        <w:pStyle w:val="PL"/>
      </w:pPr>
      <w:r w:rsidRPr="0096519C">
        <w:t xml:space="preserve">        p-maxNR-FR1                     P-Max                                                     </w:t>
      </w:r>
      <w:r w:rsidRPr="0096519C">
        <w:rPr>
          <w:color w:val="993366"/>
        </w:rPr>
        <w:t>OPTIONAL</w:t>
      </w:r>
      <w:r w:rsidRPr="0096519C">
        <w:t>,</w:t>
      </w:r>
    </w:p>
    <w:p w14:paraId="7A774318" w14:textId="77777777" w:rsidR="00A12D4A" w:rsidRPr="0096519C" w:rsidRDefault="00A12D4A" w:rsidP="00A12D4A">
      <w:pPr>
        <w:pStyle w:val="PL"/>
      </w:pPr>
      <w:r w:rsidRPr="0096519C">
        <w:t xml:space="preserve">        p-maxEUTRA                      P-Max                                                     </w:t>
      </w:r>
      <w:r w:rsidRPr="0096519C">
        <w:rPr>
          <w:color w:val="993366"/>
        </w:rPr>
        <w:t>OPTIONAL</w:t>
      </w:r>
      <w:r w:rsidRPr="0096519C">
        <w:t>,</w:t>
      </w:r>
    </w:p>
    <w:p w14:paraId="4C55FB16" w14:textId="77777777" w:rsidR="00A12D4A" w:rsidRPr="0096519C" w:rsidRDefault="00A12D4A" w:rsidP="00A12D4A">
      <w:pPr>
        <w:pStyle w:val="PL"/>
      </w:pPr>
      <w:r w:rsidRPr="0096519C">
        <w:t xml:space="preserve">        p-maxUE-FR1                     P-Max                                                     </w:t>
      </w:r>
      <w:r w:rsidRPr="0096519C">
        <w:rPr>
          <w:color w:val="993366"/>
        </w:rPr>
        <w:t>OPTIONAL</w:t>
      </w:r>
    </w:p>
    <w:p w14:paraId="198E4F24" w14:textId="77777777" w:rsidR="00A12D4A" w:rsidRPr="0096519C" w:rsidRDefault="00A12D4A" w:rsidP="00A12D4A">
      <w:pPr>
        <w:pStyle w:val="PL"/>
      </w:pPr>
      <w:r w:rsidRPr="0096519C">
        <w:t xml:space="preserve">    }                                                                                             </w:t>
      </w:r>
      <w:r w:rsidRPr="0096519C">
        <w:rPr>
          <w:color w:val="993366"/>
        </w:rPr>
        <w:t>OPTIONAL</w:t>
      </w:r>
      <w:r w:rsidRPr="0096519C">
        <w:t>,</w:t>
      </w:r>
    </w:p>
    <w:p w14:paraId="037ECAE2" w14:textId="77777777" w:rsidR="00A12D4A" w:rsidRPr="0096519C" w:rsidRDefault="00A12D4A" w:rsidP="00A12D4A">
      <w:pPr>
        <w:pStyle w:val="PL"/>
      </w:pPr>
      <w:r w:rsidRPr="0096519C">
        <w:t xml:space="preserve">    servCellIndexRangeSCG           </w:t>
      </w:r>
      <w:r w:rsidRPr="0096519C">
        <w:rPr>
          <w:color w:val="993366"/>
        </w:rPr>
        <w:t>SEQUENCE</w:t>
      </w:r>
      <w:r w:rsidRPr="0096519C">
        <w:t xml:space="preserve"> {</w:t>
      </w:r>
    </w:p>
    <w:p w14:paraId="3239F96C" w14:textId="77777777" w:rsidR="00A12D4A" w:rsidRPr="0096519C" w:rsidRDefault="00A12D4A" w:rsidP="00A12D4A">
      <w:pPr>
        <w:pStyle w:val="PL"/>
      </w:pPr>
      <w:r w:rsidRPr="0096519C">
        <w:t xml:space="preserve">        lowBound                        ServCellIndex,</w:t>
      </w:r>
    </w:p>
    <w:p w14:paraId="75227C59" w14:textId="77777777" w:rsidR="00A12D4A" w:rsidRPr="0096519C" w:rsidRDefault="00A12D4A" w:rsidP="00A12D4A">
      <w:pPr>
        <w:pStyle w:val="PL"/>
      </w:pPr>
      <w:r w:rsidRPr="0096519C">
        <w:t xml:space="preserve">        upBound                         ServCellIndex</w:t>
      </w:r>
    </w:p>
    <w:p w14:paraId="4709538C" w14:textId="77777777" w:rsidR="00A12D4A" w:rsidRPr="0096519C" w:rsidRDefault="00A12D4A" w:rsidP="00A12D4A">
      <w:pPr>
        <w:pStyle w:val="PL"/>
        <w:rPr>
          <w:color w:val="808080"/>
        </w:rPr>
      </w:pPr>
      <w:r w:rsidRPr="0096519C">
        <w:t xml:space="preserve">    }                                                                                             </w:t>
      </w:r>
      <w:r w:rsidRPr="0096519C">
        <w:rPr>
          <w:color w:val="993366"/>
        </w:rPr>
        <w:t>OPTIONAL</w:t>
      </w:r>
      <w:r w:rsidRPr="0096519C">
        <w:t xml:space="preserve">,   </w:t>
      </w:r>
      <w:r w:rsidRPr="0096519C">
        <w:rPr>
          <w:color w:val="808080"/>
        </w:rPr>
        <w:t>-- Cond SN-AddMod</w:t>
      </w:r>
    </w:p>
    <w:p w14:paraId="4BD70D62" w14:textId="77777777" w:rsidR="00A12D4A" w:rsidRPr="0096519C" w:rsidRDefault="00A12D4A" w:rsidP="00A12D4A">
      <w:pPr>
        <w:pStyle w:val="PL"/>
      </w:pPr>
      <w:bookmarkStart w:id="113" w:name="_Hlk512849425"/>
      <w:r w:rsidRPr="0096519C">
        <w:t xml:space="preserve">    maxMeasFreqsSCG                     </w:t>
      </w:r>
      <w:r w:rsidRPr="0096519C">
        <w:rPr>
          <w:color w:val="993366"/>
        </w:rPr>
        <w:t>INTEGER</w:t>
      </w:r>
      <w:r w:rsidRPr="0096519C">
        <w:t xml:space="preserve">(1..maxMeasFreqsMN)                                </w:t>
      </w:r>
      <w:r w:rsidRPr="0096519C">
        <w:rPr>
          <w:color w:val="993366"/>
        </w:rPr>
        <w:t>OPTIONAL</w:t>
      </w:r>
      <w:r w:rsidRPr="0096519C">
        <w:t>,</w:t>
      </w:r>
    </w:p>
    <w:bookmarkEnd w:id="113"/>
    <w:p w14:paraId="1429352E" w14:textId="77777777" w:rsidR="00A12D4A" w:rsidRPr="0096519C" w:rsidRDefault="00A12D4A" w:rsidP="00A12D4A">
      <w:pPr>
        <w:pStyle w:val="PL"/>
        <w:rPr>
          <w:color w:val="808080"/>
        </w:rPr>
      </w:pPr>
      <w:r w:rsidRPr="0096519C">
        <w:rPr>
          <w:color w:val="808080"/>
        </w:rPr>
        <w:t>-- TBD Late Drop: If maxMeasIdentitiesSCG is used needs to be decided after RAN4 replies to the LS on measurement requirements for MR-DC.</w:t>
      </w:r>
    </w:p>
    <w:p w14:paraId="0BE9F19E" w14:textId="77777777" w:rsidR="00A12D4A" w:rsidRPr="0096519C" w:rsidRDefault="00A12D4A" w:rsidP="00A12D4A">
      <w:pPr>
        <w:pStyle w:val="PL"/>
      </w:pPr>
      <w:r w:rsidRPr="0096519C">
        <w:t xml:space="preserve">    maxMeasIdentitiesSCG-NR             </w:t>
      </w:r>
      <w:r w:rsidRPr="0096519C">
        <w:rPr>
          <w:color w:val="993366"/>
        </w:rPr>
        <w:t>INTEGER</w:t>
      </w:r>
      <w:r w:rsidRPr="0096519C">
        <w:t xml:space="preserve">(1..maxMeasIdentitiesMN)                           </w:t>
      </w:r>
      <w:r w:rsidRPr="0096519C">
        <w:rPr>
          <w:color w:val="993366"/>
        </w:rPr>
        <w:t>OPTIONAL</w:t>
      </w:r>
      <w:r w:rsidRPr="0096519C">
        <w:t>,</w:t>
      </w:r>
    </w:p>
    <w:p w14:paraId="28E6EDF3" w14:textId="77777777" w:rsidR="00A12D4A" w:rsidRPr="0096519C" w:rsidRDefault="00A12D4A" w:rsidP="00A12D4A">
      <w:pPr>
        <w:pStyle w:val="PL"/>
      </w:pPr>
      <w:r w:rsidRPr="0096519C">
        <w:t xml:space="preserve">    ...,</w:t>
      </w:r>
    </w:p>
    <w:p w14:paraId="3E435BEB" w14:textId="77777777" w:rsidR="00A12D4A" w:rsidRPr="0096519C" w:rsidRDefault="00A12D4A" w:rsidP="00A12D4A">
      <w:pPr>
        <w:pStyle w:val="PL"/>
      </w:pPr>
      <w:r w:rsidRPr="0096519C">
        <w:t xml:space="preserve">    [[</w:t>
      </w:r>
    </w:p>
    <w:p w14:paraId="392A1BA4" w14:textId="77777777" w:rsidR="00A12D4A" w:rsidRPr="0096519C" w:rsidRDefault="00A12D4A" w:rsidP="00A12D4A">
      <w:pPr>
        <w:pStyle w:val="PL"/>
      </w:pPr>
      <w:r w:rsidRPr="0096519C">
        <w:t xml:space="preserve">    selectedBandEntriesMNList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SelectedBandEntriesMN    </w:t>
      </w:r>
      <w:r w:rsidRPr="0096519C">
        <w:rPr>
          <w:color w:val="993366"/>
        </w:rPr>
        <w:t>OPTIONAL</w:t>
      </w:r>
      <w:r w:rsidRPr="0096519C">
        <w:t>,</w:t>
      </w:r>
    </w:p>
    <w:p w14:paraId="1F73312E" w14:textId="77777777" w:rsidR="00A12D4A" w:rsidRPr="0096519C" w:rsidRDefault="00A12D4A" w:rsidP="00A12D4A">
      <w:pPr>
        <w:pStyle w:val="PL"/>
      </w:pPr>
      <w:r w:rsidRPr="0096519C">
        <w:t xml:space="preserve">    pdcch-BlindDetectionSCG          </w:t>
      </w:r>
      <w:r w:rsidRPr="0096519C">
        <w:rPr>
          <w:color w:val="993366"/>
        </w:rPr>
        <w:t>INTEGER</w:t>
      </w:r>
      <w:r w:rsidRPr="0096519C">
        <w:t xml:space="preserve"> (1..15)                                              </w:t>
      </w:r>
      <w:r w:rsidRPr="0096519C">
        <w:rPr>
          <w:color w:val="993366"/>
        </w:rPr>
        <w:t>OPTIONAL</w:t>
      </w:r>
      <w:r w:rsidRPr="0096519C">
        <w:t>,</w:t>
      </w:r>
    </w:p>
    <w:p w14:paraId="213279F2" w14:textId="77777777" w:rsidR="00A12D4A" w:rsidRPr="0096519C" w:rsidRDefault="00A12D4A" w:rsidP="00A12D4A">
      <w:pPr>
        <w:pStyle w:val="PL"/>
      </w:pPr>
      <w:r w:rsidRPr="0096519C">
        <w:t xml:space="preserve">    maxNumberROHC-ContextSessionsSN  </w:t>
      </w:r>
      <w:r w:rsidRPr="0096519C">
        <w:rPr>
          <w:color w:val="993366"/>
        </w:rPr>
        <w:t>INTEGER</w:t>
      </w:r>
      <w:r w:rsidRPr="0096519C">
        <w:t xml:space="preserve">(0.. 16384)                                           </w:t>
      </w:r>
      <w:r w:rsidRPr="0096519C">
        <w:rPr>
          <w:color w:val="993366"/>
        </w:rPr>
        <w:t>OPTIONAL</w:t>
      </w:r>
    </w:p>
    <w:p w14:paraId="287CF04A" w14:textId="77777777" w:rsidR="00A12D4A" w:rsidRPr="0096519C" w:rsidRDefault="00A12D4A" w:rsidP="00A12D4A">
      <w:pPr>
        <w:pStyle w:val="PL"/>
      </w:pPr>
      <w:r w:rsidRPr="0096519C">
        <w:t xml:space="preserve">    ]]</w:t>
      </w:r>
    </w:p>
    <w:p w14:paraId="5C1B0346" w14:textId="77777777" w:rsidR="00A12D4A" w:rsidRPr="0096519C" w:rsidRDefault="00A12D4A" w:rsidP="00A12D4A">
      <w:pPr>
        <w:pStyle w:val="PL"/>
      </w:pPr>
      <w:r w:rsidRPr="0096519C">
        <w:t>}</w:t>
      </w:r>
    </w:p>
    <w:p w14:paraId="13597DB5" w14:textId="77777777" w:rsidR="00A12D4A" w:rsidRPr="0096519C" w:rsidRDefault="00A12D4A" w:rsidP="00A12D4A">
      <w:pPr>
        <w:pStyle w:val="PL"/>
      </w:pPr>
    </w:p>
    <w:p w14:paraId="6B384418" w14:textId="77777777" w:rsidR="00A12D4A" w:rsidRPr="0096519C" w:rsidRDefault="00A12D4A" w:rsidP="00A12D4A">
      <w:pPr>
        <w:pStyle w:val="PL"/>
      </w:pPr>
      <w:r w:rsidRPr="0096519C">
        <w:t xml:space="preserve">SelectedBandEntriesMN ::=       </w:t>
      </w:r>
      <w:r w:rsidRPr="0096519C">
        <w:rPr>
          <w:color w:val="993366"/>
        </w:rPr>
        <w:t>SEQUENCE</w:t>
      </w:r>
      <w:r w:rsidRPr="0096519C">
        <w:t xml:space="preserve"> (</w:t>
      </w:r>
      <w:r w:rsidRPr="0096519C">
        <w:rPr>
          <w:color w:val="993366"/>
        </w:rPr>
        <w:t>SIZE</w:t>
      </w:r>
      <w:r w:rsidRPr="0096519C">
        <w:t xml:space="preserve"> (1..maxSimultaneousBands))</w:t>
      </w:r>
      <w:r w:rsidRPr="0096519C">
        <w:rPr>
          <w:color w:val="993366"/>
        </w:rPr>
        <w:t xml:space="preserve"> OF</w:t>
      </w:r>
      <w:r w:rsidRPr="0096519C">
        <w:t xml:space="preserve"> BandEntryIndex</w:t>
      </w:r>
    </w:p>
    <w:p w14:paraId="68994786" w14:textId="77777777" w:rsidR="00A12D4A" w:rsidRPr="0096519C" w:rsidRDefault="00A12D4A" w:rsidP="00A12D4A">
      <w:pPr>
        <w:pStyle w:val="PL"/>
      </w:pPr>
    </w:p>
    <w:p w14:paraId="5B59D4CB" w14:textId="77777777" w:rsidR="00A12D4A" w:rsidRPr="0096519C" w:rsidRDefault="00A12D4A" w:rsidP="00A12D4A">
      <w:pPr>
        <w:pStyle w:val="PL"/>
      </w:pPr>
      <w:r w:rsidRPr="0096519C">
        <w:t xml:space="preserve">BandEntryIndex ::=              </w:t>
      </w:r>
      <w:r w:rsidRPr="0096519C">
        <w:rPr>
          <w:color w:val="993366"/>
        </w:rPr>
        <w:t>INTEGER</w:t>
      </w:r>
      <w:r w:rsidRPr="0096519C">
        <w:t xml:space="preserve"> (0.. maxNrofServingCells) </w:t>
      </w:r>
    </w:p>
    <w:p w14:paraId="204545EA" w14:textId="77777777" w:rsidR="00A12D4A" w:rsidRPr="0096519C" w:rsidRDefault="00A12D4A" w:rsidP="00A12D4A">
      <w:pPr>
        <w:pStyle w:val="PL"/>
      </w:pPr>
    </w:p>
    <w:p w14:paraId="1C97F781" w14:textId="77777777" w:rsidR="00A12D4A" w:rsidRPr="0096519C" w:rsidRDefault="00A12D4A" w:rsidP="00A12D4A">
      <w:pPr>
        <w:pStyle w:val="PL"/>
      </w:pPr>
      <w:r w:rsidRPr="0096519C">
        <w:t xml:space="preserve">PH-TypeListMCG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PH-InfoMCG</w:t>
      </w:r>
    </w:p>
    <w:p w14:paraId="0CFECD02" w14:textId="77777777" w:rsidR="00A12D4A" w:rsidRPr="0096519C" w:rsidRDefault="00A12D4A" w:rsidP="00A12D4A">
      <w:pPr>
        <w:pStyle w:val="PL"/>
      </w:pPr>
    </w:p>
    <w:p w14:paraId="260B8199" w14:textId="77777777" w:rsidR="00A12D4A" w:rsidRPr="0096519C" w:rsidRDefault="00A12D4A" w:rsidP="00A12D4A">
      <w:pPr>
        <w:pStyle w:val="PL"/>
      </w:pPr>
      <w:r w:rsidRPr="0096519C">
        <w:t xml:space="preserve">PH-InfoMCG ::=                  </w:t>
      </w:r>
      <w:r w:rsidRPr="0096519C">
        <w:rPr>
          <w:color w:val="993366"/>
        </w:rPr>
        <w:t>SEQUENCE</w:t>
      </w:r>
      <w:r w:rsidRPr="0096519C">
        <w:t xml:space="preserve"> {</w:t>
      </w:r>
    </w:p>
    <w:p w14:paraId="22778315" w14:textId="77777777" w:rsidR="00A12D4A" w:rsidRPr="0096519C" w:rsidRDefault="00A12D4A" w:rsidP="00A12D4A">
      <w:pPr>
        <w:pStyle w:val="PL"/>
      </w:pPr>
      <w:r w:rsidRPr="0096519C">
        <w:t xml:space="preserve">    servCellIndex                       ServCellIndex,</w:t>
      </w:r>
    </w:p>
    <w:p w14:paraId="5DEC6E74" w14:textId="77777777" w:rsidR="00A12D4A" w:rsidRPr="0096519C" w:rsidRDefault="00A12D4A" w:rsidP="00A12D4A">
      <w:pPr>
        <w:pStyle w:val="PL"/>
      </w:pPr>
      <w:r w:rsidRPr="0096519C">
        <w:t xml:space="preserve">    ph-Uplink                           PH-UplinkCarrierMCG,</w:t>
      </w:r>
    </w:p>
    <w:p w14:paraId="52565053" w14:textId="77777777" w:rsidR="00A12D4A" w:rsidRPr="0096519C" w:rsidRDefault="00A12D4A" w:rsidP="00A12D4A">
      <w:pPr>
        <w:pStyle w:val="PL"/>
      </w:pPr>
      <w:r w:rsidRPr="0096519C">
        <w:t xml:space="preserve">    ph-SupplementaryUplink              PH-UplinkCarrierMCG                                       </w:t>
      </w:r>
      <w:r w:rsidRPr="0096519C">
        <w:rPr>
          <w:color w:val="993366"/>
        </w:rPr>
        <w:t>OPTIONAL</w:t>
      </w:r>
      <w:r w:rsidRPr="0096519C">
        <w:t>,</w:t>
      </w:r>
    </w:p>
    <w:p w14:paraId="5454677A" w14:textId="77777777" w:rsidR="00A12D4A" w:rsidRPr="0096519C" w:rsidRDefault="00A12D4A" w:rsidP="00A12D4A">
      <w:pPr>
        <w:pStyle w:val="PL"/>
      </w:pPr>
      <w:r w:rsidRPr="0096519C">
        <w:t xml:space="preserve">    ...</w:t>
      </w:r>
    </w:p>
    <w:p w14:paraId="45129FAB" w14:textId="77777777" w:rsidR="00A12D4A" w:rsidRPr="0096519C" w:rsidRDefault="00A12D4A" w:rsidP="00A12D4A">
      <w:pPr>
        <w:pStyle w:val="PL"/>
      </w:pPr>
      <w:r w:rsidRPr="0096519C">
        <w:t>}</w:t>
      </w:r>
    </w:p>
    <w:p w14:paraId="76842F9F" w14:textId="77777777" w:rsidR="00A12D4A" w:rsidRPr="0096519C" w:rsidRDefault="00A12D4A" w:rsidP="00A12D4A">
      <w:pPr>
        <w:pStyle w:val="PL"/>
      </w:pPr>
    </w:p>
    <w:p w14:paraId="4823D20F" w14:textId="77777777" w:rsidR="00A12D4A" w:rsidRPr="0096519C" w:rsidRDefault="00A12D4A" w:rsidP="00A12D4A">
      <w:pPr>
        <w:pStyle w:val="PL"/>
      </w:pPr>
      <w:r w:rsidRPr="0096519C">
        <w:t xml:space="preserve">PH-UplinkCarrierMCG ::=         </w:t>
      </w:r>
      <w:r w:rsidRPr="0096519C">
        <w:rPr>
          <w:color w:val="993366"/>
        </w:rPr>
        <w:t>SEQUENCE</w:t>
      </w:r>
      <w:r w:rsidRPr="0096519C">
        <w:t>{</w:t>
      </w:r>
    </w:p>
    <w:p w14:paraId="213E677D" w14:textId="77777777" w:rsidR="00A12D4A" w:rsidRPr="0096519C" w:rsidRDefault="00A12D4A" w:rsidP="00A12D4A">
      <w:pPr>
        <w:pStyle w:val="PL"/>
      </w:pPr>
      <w:r w:rsidRPr="0096519C">
        <w:t xml:space="preserve">    ph-Type1or3                         </w:t>
      </w:r>
      <w:r w:rsidRPr="0096519C">
        <w:rPr>
          <w:color w:val="993366"/>
        </w:rPr>
        <w:t>ENUMERATED</w:t>
      </w:r>
      <w:r w:rsidRPr="0096519C">
        <w:t xml:space="preserve"> {type1, type3},</w:t>
      </w:r>
    </w:p>
    <w:p w14:paraId="7214D84F" w14:textId="77777777" w:rsidR="00A12D4A" w:rsidRPr="0096519C" w:rsidRDefault="00A12D4A" w:rsidP="00A12D4A">
      <w:pPr>
        <w:pStyle w:val="PL"/>
      </w:pPr>
      <w:r w:rsidRPr="0096519C">
        <w:t xml:space="preserve">    ...</w:t>
      </w:r>
    </w:p>
    <w:p w14:paraId="24BB4DDB" w14:textId="77777777" w:rsidR="00A12D4A" w:rsidRPr="0096519C" w:rsidRDefault="00A12D4A" w:rsidP="00A12D4A">
      <w:pPr>
        <w:pStyle w:val="PL"/>
      </w:pPr>
      <w:r w:rsidRPr="0096519C">
        <w:t>}</w:t>
      </w:r>
    </w:p>
    <w:p w14:paraId="40A6877A" w14:textId="77777777" w:rsidR="00A12D4A" w:rsidRPr="0096519C" w:rsidRDefault="00A12D4A" w:rsidP="00A12D4A">
      <w:pPr>
        <w:pStyle w:val="PL"/>
      </w:pPr>
    </w:p>
    <w:p w14:paraId="4FA820A5" w14:textId="77777777" w:rsidR="00A12D4A" w:rsidRPr="0096519C" w:rsidRDefault="00A12D4A" w:rsidP="00A12D4A">
      <w:pPr>
        <w:pStyle w:val="PL"/>
      </w:pPr>
      <w:r w:rsidRPr="0096519C">
        <w:lastRenderedPageBreak/>
        <w:t xml:space="preserve">BandCombinationInfoList ::=     </w:t>
      </w:r>
      <w:r w:rsidRPr="0096519C">
        <w:rPr>
          <w:color w:val="993366"/>
        </w:rPr>
        <w:t>SEQUENCE</w:t>
      </w:r>
      <w:r w:rsidRPr="0096519C">
        <w:t xml:space="preserve"> (</w:t>
      </w:r>
      <w:r w:rsidRPr="0096519C">
        <w:rPr>
          <w:color w:val="993366"/>
        </w:rPr>
        <w:t>SIZE</w:t>
      </w:r>
      <w:r w:rsidRPr="0096519C">
        <w:t xml:space="preserve"> (1..maxBandComb))</w:t>
      </w:r>
      <w:r w:rsidRPr="0096519C">
        <w:rPr>
          <w:color w:val="993366"/>
        </w:rPr>
        <w:t xml:space="preserve"> OF</w:t>
      </w:r>
      <w:r w:rsidRPr="0096519C">
        <w:t xml:space="preserve"> BandCombinationInfo</w:t>
      </w:r>
    </w:p>
    <w:p w14:paraId="7FF94529" w14:textId="77777777" w:rsidR="00A12D4A" w:rsidRPr="0096519C" w:rsidRDefault="00A12D4A" w:rsidP="00A12D4A">
      <w:pPr>
        <w:pStyle w:val="PL"/>
      </w:pPr>
    </w:p>
    <w:p w14:paraId="18DF3354" w14:textId="77777777" w:rsidR="00A12D4A" w:rsidRPr="0096519C" w:rsidRDefault="00A12D4A" w:rsidP="00A12D4A">
      <w:pPr>
        <w:pStyle w:val="PL"/>
      </w:pPr>
      <w:r w:rsidRPr="0096519C">
        <w:t xml:space="preserve">BandCombinationInfo ::=         </w:t>
      </w:r>
      <w:r w:rsidRPr="0096519C">
        <w:rPr>
          <w:color w:val="993366"/>
        </w:rPr>
        <w:t>SEQUENCE</w:t>
      </w:r>
      <w:r w:rsidRPr="0096519C">
        <w:t xml:space="preserve"> {</w:t>
      </w:r>
    </w:p>
    <w:p w14:paraId="45C0D3B0" w14:textId="77777777" w:rsidR="00A12D4A" w:rsidRPr="0096519C" w:rsidRDefault="00A12D4A" w:rsidP="00A12D4A">
      <w:pPr>
        <w:pStyle w:val="PL"/>
      </w:pPr>
      <w:r w:rsidRPr="0096519C">
        <w:t xml:space="preserve">    bandCombinationIndex            BandCombinationIndex,</w:t>
      </w:r>
    </w:p>
    <w:p w14:paraId="1185ED4B" w14:textId="77777777" w:rsidR="00A12D4A" w:rsidRPr="0096519C" w:rsidRDefault="00A12D4A" w:rsidP="00A12D4A">
      <w:pPr>
        <w:pStyle w:val="PL"/>
      </w:pPr>
      <w:r w:rsidRPr="0096519C">
        <w:t xml:space="preserve">    allowedFeatureSetsList          </w:t>
      </w:r>
      <w:r w:rsidRPr="0096519C">
        <w:rPr>
          <w:color w:val="993366"/>
        </w:rPr>
        <w:t>SEQUENCE</w:t>
      </w:r>
      <w:r w:rsidRPr="0096519C">
        <w:t xml:space="preserve"> (</w:t>
      </w:r>
      <w:r w:rsidRPr="0096519C">
        <w:rPr>
          <w:color w:val="993366"/>
        </w:rPr>
        <w:t>SIZE</w:t>
      </w:r>
      <w:r w:rsidRPr="0096519C">
        <w:t xml:space="preserve"> (1..maxFeatureSetsPerBand))</w:t>
      </w:r>
      <w:r w:rsidRPr="0096519C">
        <w:rPr>
          <w:color w:val="993366"/>
        </w:rPr>
        <w:t xml:space="preserve"> OF</w:t>
      </w:r>
      <w:r w:rsidRPr="0096519C">
        <w:t xml:space="preserve"> FeatureSetEntryIndex</w:t>
      </w:r>
    </w:p>
    <w:p w14:paraId="59ED0E5E" w14:textId="77777777" w:rsidR="00A12D4A" w:rsidRPr="0096519C" w:rsidRDefault="00A12D4A" w:rsidP="00A12D4A">
      <w:pPr>
        <w:pStyle w:val="PL"/>
      </w:pPr>
      <w:r w:rsidRPr="0096519C">
        <w:t>}</w:t>
      </w:r>
    </w:p>
    <w:p w14:paraId="764D07DC" w14:textId="77777777" w:rsidR="00A12D4A" w:rsidRPr="0096519C" w:rsidRDefault="00A12D4A" w:rsidP="00A12D4A">
      <w:pPr>
        <w:pStyle w:val="PL"/>
      </w:pPr>
    </w:p>
    <w:p w14:paraId="0433695A" w14:textId="77777777" w:rsidR="00A12D4A" w:rsidRPr="0096519C" w:rsidRDefault="00A12D4A" w:rsidP="00A12D4A">
      <w:pPr>
        <w:pStyle w:val="PL"/>
      </w:pPr>
      <w:r w:rsidRPr="0096519C">
        <w:t xml:space="preserve">FeatureSetEntryIndex ::=        </w:t>
      </w:r>
      <w:r w:rsidRPr="0096519C">
        <w:rPr>
          <w:color w:val="993366"/>
        </w:rPr>
        <w:t>INTEGER</w:t>
      </w:r>
      <w:r w:rsidRPr="0096519C">
        <w:t xml:space="preserve"> (1.. maxFeatureSetsPerBand)</w:t>
      </w:r>
    </w:p>
    <w:p w14:paraId="435D60DC" w14:textId="77777777" w:rsidR="00A12D4A" w:rsidRPr="0096519C" w:rsidRDefault="00A12D4A" w:rsidP="00A12D4A">
      <w:pPr>
        <w:pStyle w:val="PL"/>
      </w:pPr>
    </w:p>
    <w:p w14:paraId="7059B67B" w14:textId="77777777" w:rsidR="00A12D4A" w:rsidRPr="0096519C" w:rsidRDefault="00A12D4A" w:rsidP="00A12D4A">
      <w:pPr>
        <w:pStyle w:val="PL"/>
      </w:pPr>
      <w:r w:rsidRPr="0096519C">
        <w:t xml:space="preserve">DRX-Info ::=                    </w:t>
      </w:r>
      <w:r w:rsidRPr="0096519C">
        <w:rPr>
          <w:color w:val="993366"/>
        </w:rPr>
        <w:t>SEQUENCE</w:t>
      </w:r>
      <w:r w:rsidRPr="0096519C">
        <w:t xml:space="preserve"> {</w:t>
      </w:r>
    </w:p>
    <w:p w14:paraId="3CBA6F5D" w14:textId="77777777" w:rsidR="00A12D4A" w:rsidRPr="0096519C" w:rsidRDefault="00A12D4A" w:rsidP="00A12D4A">
      <w:pPr>
        <w:pStyle w:val="PL"/>
      </w:pPr>
      <w:r w:rsidRPr="0096519C">
        <w:t xml:space="preserve">    drx-LongCycleStartOffset        </w:t>
      </w:r>
      <w:r w:rsidRPr="0096519C">
        <w:rPr>
          <w:color w:val="993366"/>
        </w:rPr>
        <w:t>CHOICE</w:t>
      </w:r>
      <w:r w:rsidRPr="0096519C">
        <w:t xml:space="preserve"> {</w:t>
      </w:r>
    </w:p>
    <w:p w14:paraId="574F252A" w14:textId="77777777" w:rsidR="00A12D4A" w:rsidRPr="0096519C" w:rsidRDefault="00A12D4A" w:rsidP="00A12D4A">
      <w:pPr>
        <w:pStyle w:val="PL"/>
      </w:pPr>
      <w:r w:rsidRPr="0096519C">
        <w:t xml:space="preserve">        ms10                            </w:t>
      </w:r>
      <w:r w:rsidRPr="0096519C">
        <w:rPr>
          <w:color w:val="993366"/>
        </w:rPr>
        <w:t>INTEGER</w:t>
      </w:r>
      <w:r w:rsidRPr="0096519C">
        <w:t>(0..9),</w:t>
      </w:r>
    </w:p>
    <w:p w14:paraId="1251A90F" w14:textId="77777777" w:rsidR="00A12D4A" w:rsidRPr="0096519C" w:rsidRDefault="00A12D4A" w:rsidP="00A12D4A">
      <w:pPr>
        <w:pStyle w:val="PL"/>
      </w:pPr>
      <w:r w:rsidRPr="0096519C">
        <w:t xml:space="preserve">        ms20                            </w:t>
      </w:r>
      <w:r w:rsidRPr="0096519C">
        <w:rPr>
          <w:color w:val="993366"/>
        </w:rPr>
        <w:t>INTEGER</w:t>
      </w:r>
      <w:r w:rsidRPr="0096519C">
        <w:t>(0..19),</w:t>
      </w:r>
    </w:p>
    <w:p w14:paraId="61CF4E08" w14:textId="77777777" w:rsidR="00A12D4A" w:rsidRPr="0096519C" w:rsidRDefault="00A12D4A" w:rsidP="00A12D4A">
      <w:pPr>
        <w:pStyle w:val="PL"/>
      </w:pPr>
      <w:r w:rsidRPr="0096519C">
        <w:t xml:space="preserve">        ms32                            </w:t>
      </w:r>
      <w:r w:rsidRPr="0096519C">
        <w:rPr>
          <w:color w:val="993366"/>
        </w:rPr>
        <w:t>INTEGER</w:t>
      </w:r>
      <w:r w:rsidRPr="0096519C">
        <w:t>(0..31),</w:t>
      </w:r>
    </w:p>
    <w:p w14:paraId="68F181D7" w14:textId="77777777" w:rsidR="00A12D4A" w:rsidRPr="0096519C" w:rsidRDefault="00A12D4A" w:rsidP="00A12D4A">
      <w:pPr>
        <w:pStyle w:val="PL"/>
      </w:pPr>
      <w:r w:rsidRPr="0096519C">
        <w:t xml:space="preserve">        ms40                            </w:t>
      </w:r>
      <w:r w:rsidRPr="0096519C">
        <w:rPr>
          <w:color w:val="993366"/>
        </w:rPr>
        <w:t>INTEGER</w:t>
      </w:r>
      <w:r w:rsidRPr="0096519C">
        <w:t>(0..39),</w:t>
      </w:r>
    </w:p>
    <w:p w14:paraId="140EF564" w14:textId="77777777" w:rsidR="00A12D4A" w:rsidRPr="0096519C" w:rsidRDefault="00A12D4A" w:rsidP="00A12D4A">
      <w:pPr>
        <w:pStyle w:val="PL"/>
      </w:pPr>
      <w:r w:rsidRPr="0096519C">
        <w:t xml:space="preserve">        ms60                            </w:t>
      </w:r>
      <w:r w:rsidRPr="0096519C">
        <w:rPr>
          <w:color w:val="993366"/>
        </w:rPr>
        <w:t>INTEGER</w:t>
      </w:r>
      <w:r w:rsidRPr="0096519C">
        <w:t>(0..59),</w:t>
      </w:r>
    </w:p>
    <w:p w14:paraId="1CE8C077" w14:textId="77777777" w:rsidR="00A12D4A" w:rsidRPr="0096519C" w:rsidRDefault="00A12D4A" w:rsidP="00A12D4A">
      <w:pPr>
        <w:pStyle w:val="PL"/>
      </w:pPr>
      <w:r w:rsidRPr="0096519C">
        <w:t xml:space="preserve">        ms64                            </w:t>
      </w:r>
      <w:r w:rsidRPr="0096519C">
        <w:rPr>
          <w:color w:val="993366"/>
        </w:rPr>
        <w:t>INTEGER</w:t>
      </w:r>
      <w:r w:rsidRPr="0096519C">
        <w:t>(0..63),</w:t>
      </w:r>
    </w:p>
    <w:p w14:paraId="282C657B" w14:textId="77777777" w:rsidR="00A12D4A" w:rsidRPr="0096519C" w:rsidRDefault="00A12D4A" w:rsidP="00A12D4A">
      <w:pPr>
        <w:pStyle w:val="PL"/>
      </w:pPr>
      <w:r w:rsidRPr="0096519C">
        <w:t xml:space="preserve">        ms70                            </w:t>
      </w:r>
      <w:r w:rsidRPr="0096519C">
        <w:rPr>
          <w:color w:val="993366"/>
        </w:rPr>
        <w:t>INTEGER</w:t>
      </w:r>
      <w:r w:rsidRPr="0096519C">
        <w:t>(0..69),</w:t>
      </w:r>
    </w:p>
    <w:p w14:paraId="4A3DE7C4" w14:textId="77777777" w:rsidR="00A12D4A" w:rsidRPr="0096519C" w:rsidRDefault="00A12D4A" w:rsidP="00A12D4A">
      <w:pPr>
        <w:pStyle w:val="PL"/>
      </w:pPr>
      <w:r w:rsidRPr="0096519C">
        <w:t xml:space="preserve">        ms80                            </w:t>
      </w:r>
      <w:r w:rsidRPr="0096519C">
        <w:rPr>
          <w:color w:val="993366"/>
        </w:rPr>
        <w:t>INTEGER</w:t>
      </w:r>
      <w:r w:rsidRPr="0096519C">
        <w:t>(0..79),</w:t>
      </w:r>
    </w:p>
    <w:p w14:paraId="43F11A00" w14:textId="77777777" w:rsidR="00A12D4A" w:rsidRPr="0096519C" w:rsidRDefault="00A12D4A" w:rsidP="00A12D4A">
      <w:pPr>
        <w:pStyle w:val="PL"/>
      </w:pPr>
      <w:r w:rsidRPr="0096519C">
        <w:t xml:space="preserve">        ms128                           </w:t>
      </w:r>
      <w:r w:rsidRPr="0096519C">
        <w:rPr>
          <w:color w:val="993366"/>
        </w:rPr>
        <w:t>INTEGER</w:t>
      </w:r>
      <w:r w:rsidRPr="0096519C">
        <w:t>(0..127),</w:t>
      </w:r>
    </w:p>
    <w:p w14:paraId="137F5D00" w14:textId="77777777" w:rsidR="00A12D4A" w:rsidRPr="0096519C" w:rsidRDefault="00A12D4A" w:rsidP="00A12D4A">
      <w:pPr>
        <w:pStyle w:val="PL"/>
      </w:pPr>
      <w:r w:rsidRPr="0096519C">
        <w:t xml:space="preserve">        ms160                           </w:t>
      </w:r>
      <w:r w:rsidRPr="0096519C">
        <w:rPr>
          <w:color w:val="993366"/>
        </w:rPr>
        <w:t>INTEGER</w:t>
      </w:r>
      <w:r w:rsidRPr="0096519C">
        <w:t>(0..159),</w:t>
      </w:r>
    </w:p>
    <w:p w14:paraId="181F8B2A" w14:textId="77777777" w:rsidR="00A12D4A" w:rsidRPr="0096519C" w:rsidRDefault="00A12D4A" w:rsidP="00A12D4A">
      <w:pPr>
        <w:pStyle w:val="PL"/>
      </w:pPr>
      <w:r w:rsidRPr="0096519C">
        <w:t xml:space="preserve">        ms256                           </w:t>
      </w:r>
      <w:r w:rsidRPr="0096519C">
        <w:rPr>
          <w:color w:val="993366"/>
        </w:rPr>
        <w:t>INTEGER</w:t>
      </w:r>
      <w:r w:rsidRPr="0096519C">
        <w:t>(0..255),</w:t>
      </w:r>
    </w:p>
    <w:p w14:paraId="0D2A8CA6" w14:textId="77777777" w:rsidR="00A12D4A" w:rsidRPr="0096519C" w:rsidRDefault="00A12D4A" w:rsidP="00A12D4A">
      <w:pPr>
        <w:pStyle w:val="PL"/>
      </w:pPr>
      <w:r w:rsidRPr="0096519C">
        <w:t xml:space="preserve">        ms320                           </w:t>
      </w:r>
      <w:r w:rsidRPr="0096519C">
        <w:rPr>
          <w:color w:val="993366"/>
        </w:rPr>
        <w:t>INTEGER</w:t>
      </w:r>
      <w:r w:rsidRPr="0096519C">
        <w:t>(0..319),</w:t>
      </w:r>
    </w:p>
    <w:p w14:paraId="34626D3C" w14:textId="77777777" w:rsidR="00A12D4A" w:rsidRPr="0096519C" w:rsidRDefault="00A12D4A" w:rsidP="00A12D4A">
      <w:pPr>
        <w:pStyle w:val="PL"/>
      </w:pPr>
      <w:r w:rsidRPr="0096519C">
        <w:t xml:space="preserve">        ms512                           </w:t>
      </w:r>
      <w:r w:rsidRPr="0096519C">
        <w:rPr>
          <w:color w:val="993366"/>
        </w:rPr>
        <w:t>INTEGER</w:t>
      </w:r>
      <w:r w:rsidRPr="0096519C">
        <w:t>(0..511),</w:t>
      </w:r>
    </w:p>
    <w:p w14:paraId="3F0561BA" w14:textId="77777777" w:rsidR="00A12D4A" w:rsidRPr="0096519C" w:rsidRDefault="00A12D4A" w:rsidP="00A12D4A">
      <w:pPr>
        <w:pStyle w:val="PL"/>
      </w:pPr>
      <w:r w:rsidRPr="0096519C">
        <w:t xml:space="preserve">        ms640                           </w:t>
      </w:r>
      <w:r w:rsidRPr="0096519C">
        <w:rPr>
          <w:color w:val="993366"/>
        </w:rPr>
        <w:t>INTEGER</w:t>
      </w:r>
      <w:r w:rsidRPr="0096519C">
        <w:t>(0..639),</w:t>
      </w:r>
    </w:p>
    <w:p w14:paraId="4C82E89F" w14:textId="77777777" w:rsidR="00A12D4A" w:rsidRPr="0096519C" w:rsidRDefault="00A12D4A" w:rsidP="00A12D4A">
      <w:pPr>
        <w:pStyle w:val="PL"/>
      </w:pPr>
      <w:r w:rsidRPr="0096519C">
        <w:t xml:space="preserve">        ms1024                          </w:t>
      </w:r>
      <w:r w:rsidRPr="0096519C">
        <w:rPr>
          <w:color w:val="993366"/>
        </w:rPr>
        <w:t>INTEGER</w:t>
      </w:r>
      <w:r w:rsidRPr="0096519C">
        <w:t>(0..1023),</w:t>
      </w:r>
    </w:p>
    <w:p w14:paraId="5523039D" w14:textId="77777777" w:rsidR="00A12D4A" w:rsidRPr="0096519C" w:rsidRDefault="00A12D4A" w:rsidP="00A12D4A">
      <w:pPr>
        <w:pStyle w:val="PL"/>
      </w:pPr>
      <w:r w:rsidRPr="0096519C">
        <w:t xml:space="preserve">        ms1280                          </w:t>
      </w:r>
      <w:r w:rsidRPr="0096519C">
        <w:rPr>
          <w:color w:val="993366"/>
        </w:rPr>
        <w:t>INTEGER</w:t>
      </w:r>
      <w:r w:rsidRPr="0096519C">
        <w:t>(0..1279),</w:t>
      </w:r>
    </w:p>
    <w:p w14:paraId="3B4E6E6F" w14:textId="77777777" w:rsidR="00A12D4A" w:rsidRPr="0096519C" w:rsidRDefault="00A12D4A" w:rsidP="00A12D4A">
      <w:pPr>
        <w:pStyle w:val="PL"/>
      </w:pPr>
      <w:r w:rsidRPr="0096519C">
        <w:t xml:space="preserve">        ms2048                          </w:t>
      </w:r>
      <w:r w:rsidRPr="0096519C">
        <w:rPr>
          <w:color w:val="993366"/>
        </w:rPr>
        <w:t>INTEGER</w:t>
      </w:r>
      <w:r w:rsidRPr="0096519C">
        <w:t>(0..2047),</w:t>
      </w:r>
    </w:p>
    <w:p w14:paraId="4AEF6E57" w14:textId="77777777" w:rsidR="00A12D4A" w:rsidRPr="0096519C" w:rsidRDefault="00A12D4A" w:rsidP="00A12D4A">
      <w:pPr>
        <w:pStyle w:val="PL"/>
      </w:pPr>
      <w:r w:rsidRPr="0096519C">
        <w:t xml:space="preserve">        ms2560                          </w:t>
      </w:r>
      <w:r w:rsidRPr="0096519C">
        <w:rPr>
          <w:color w:val="993366"/>
        </w:rPr>
        <w:t>INTEGER</w:t>
      </w:r>
      <w:r w:rsidRPr="0096519C">
        <w:t>(0..2559),</w:t>
      </w:r>
    </w:p>
    <w:p w14:paraId="5E68ED86" w14:textId="77777777" w:rsidR="00A12D4A" w:rsidRPr="0096519C" w:rsidRDefault="00A12D4A" w:rsidP="00A12D4A">
      <w:pPr>
        <w:pStyle w:val="PL"/>
      </w:pPr>
      <w:r w:rsidRPr="0096519C">
        <w:t xml:space="preserve">        ms5120                          </w:t>
      </w:r>
      <w:r w:rsidRPr="0096519C">
        <w:rPr>
          <w:color w:val="993366"/>
        </w:rPr>
        <w:t>INTEGER</w:t>
      </w:r>
      <w:r w:rsidRPr="0096519C">
        <w:t>(0..5119),</w:t>
      </w:r>
    </w:p>
    <w:p w14:paraId="7A6D196C" w14:textId="77777777" w:rsidR="00A12D4A" w:rsidRPr="0096519C" w:rsidRDefault="00A12D4A" w:rsidP="00A12D4A">
      <w:pPr>
        <w:pStyle w:val="PL"/>
      </w:pPr>
      <w:r w:rsidRPr="0096519C">
        <w:t xml:space="preserve">        ms10240                         </w:t>
      </w:r>
      <w:r w:rsidRPr="0096519C">
        <w:rPr>
          <w:color w:val="993366"/>
        </w:rPr>
        <w:t>INTEGER</w:t>
      </w:r>
      <w:r w:rsidRPr="0096519C">
        <w:t>(0..10239)</w:t>
      </w:r>
    </w:p>
    <w:p w14:paraId="46754C14" w14:textId="77777777" w:rsidR="00A12D4A" w:rsidRPr="0096519C" w:rsidRDefault="00A12D4A" w:rsidP="00A12D4A">
      <w:pPr>
        <w:pStyle w:val="PL"/>
      </w:pPr>
      <w:r w:rsidRPr="0096519C">
        <w:t xml:space="preserve">    },</w:t>
      </w:r>
    </w:p>
    <w:p w14:paraId="1CF4813F" w14:textId="77777777" w:rsidR="00A12D4A" w:rsidRPr="0096519C" w:rsidRDefault="00A12D4A" w:rsidP="00A12D4A">
      <w:pPr>
        <w:pStyle w:val="PL"/>
      </w:pPr>
      <w:r w:rsidRPr="0096519C">
        <w:t xml:space="preserve">    shortDRX                            </w:t>
      </w:r>
      <w:r w:rsidRPr="0096519C">
        <w:rPr>
          <w:color w:val="993366"/>
        </w:rPr>
        <w:t>SEQUENCE</w:t>
      </w:r>
      <w:r w:rsidRPr="0096519C">
        <w:t xml:space="preserve"> {</w:t>
      </w:r>
    </w:p>
    <w:p w14:paraId="6B0F0987" w14:textId="77777777" w:rsidR="00A12D4A" w:rsidRPr="0096519C" w:rsidRDefault="00A12D4A" w:rsidP="00A12D4A">
      <w:pPr>
        <w:pStyle w:val="PL"/>
      </w:pPr>
      <w:r w:rsidRPr="0096519C">
        <w:t xml:space="preserve">        drx-ShortCycle                      </w:t>
      </w:r>
      <w:r w:rsidRPr="0096519C">
        <w:rPr>
          <w:color w:val="993366"/>
        </w:rPr>
        <w:t>ENUMERATED</w:t>
      </w:r>
      <w:r w:rsidRPr="0096519C">
        <w:t xml:space="preserve">  {</w:t>
      </w:r>
    </w:p>
    <w:p w14:paraId="3AED705C" w14:textId="77777777" w:rsidR="00A12D4A" w:rsidRPr="0096519C" w:rsidRDefault="00A12D4A" w:rsidP="00A12D4A">
      <w:pPr>
        <w:pStyle w:val="PL"/>
      </w:pPr>
      <w:r w:rsidRPr="0096519C">
        <w:t xml:space="preserve">                                                ms2, ms3, ms4, ms5, ms6, ms7, ms8, ms10, ms14, ms16, ms20, ms30, ms32,</w:t>
      </w:r>
    </w:p>
    <w:p w14:paraId="41FC5E0D" w14:textId="77777777" w:rsidR="00A12D4A" w:rsidRPr="0096519C" w:rsidRDefault="00A12D4A" w:rsidP="00A12D4A">
      <w:pPr>
        <w:pStyle w:val="PL"/>
      </w:pPr>
      <w:r w:rsidRPr="0096519C">
        <w:t xml:space="preserve">                                                ms35, ms40, ms64, ms80, ms128, ms160, ms256, ms320, ms512, ms640, spare9,</w:t>
      </w:r>
    </w:p>
    <w:p w14:paraId="09B0F064" w14:textId="77777777" w:rsidR="00A12D4A" w:rsidRPr="0096519C" w:rsidRDefault="00A12D4A" w:rsidP="00A12D4A">
      <w:pPr>
        <w:pStyle w:val="PL"/>
      </w:pPr>
      <w:r w:rsidRPr="0096519C">
        <w:t xml:space="preserve">                                                spare8, spare7, spare6, spare5, spare4, spare3, spare2, spare1 },</w:t>
      </w:r>
    </w:p>
    <w:p w14:paraId="6402F3BC" w14:textId="77777777" w:rsidR="00A12D4A" w:rsidRPr="0096519C" w:rsidRDefault="00A12D4A" w:rsidP="00A12D4A">
      <w:pPr>
        <w:pStyle w:val="PL"/>
      </w:pPr>
      <w:r w:rsidRPr="0096519C">
        <w:t xml:space="preserve">        drx-ShortCycleTimer                 </w:t>
      </w:r>
      <w:r w:rsidRPr="0096519C">
        <w:rPr>
          <w:color w:val="993366"/>
        </w:rPr>
        <w:t>INTEGER</w:t>
      </w:r>
      <w:r w:rsidRPr="0096519C">
        <w:t xml:space="preserve"> (1..16)</w:t>
      </w:r>
    </w:p>
    <w:p w14:paraId="604D511B" w14:textId="77777777" w:rsidR="00A12D4A" w:rsidRPr="0096519C" w:rsidRDefault="00A12D4A" w:rsidP="00A12D4A">
      <w:pPr>
        <w:pStyle w:val="PL"/>
      </w:pPr>
      <w:r w:rsidRPr="0096519C">
        <w:t xml:space="preserve">    }                                                                                             </w:t>
      </w:r>
      <w:r w:rsidRPr="0096519C">
        <w:rPr>
          <w:color w:val="993366"/>
        </w:rPr>
        <w:t>OPTIONAL</w:t>
      </w:r>
    </w:p>
    <w:p w14:paraId="112D6289" w14:textId="77777777" w:rsidR="00A12D4A" w:rsidRPr="0096519C" w:rsidRDefault="00A12D4A" w:rsidP="00A12D4A">
      <w:pPr>
        <w:pStyle w:val="PL"/>
      </w:pPr>
      <w:r w:rsidRPr="0096519C">
        <w:t>}</w:t>
      </w:r>
    </w:p>
    <w:p w14:paraId="1529E090" w14:textId="77777777" w:rsidR="00A12D4A" w:rsidRPr="0096519C" w:rsidRDefault="00A12D4A" w:rsidP="00A12D4A">
      <w:pPr>
        <w:pStyle w:val="PL"/>
      </w:pPr>
    </w:p>
    <w:p w14:paraId="0298B009" w14:textId="77777777" w:rsidR="00A12D4A" w:rsidRPr="0096519C" w:rsidRDefault="00A12D4A" w:rsidP="00A12D4A">
      <w:pPr>
        <w:pStyle w:val="PL"/>
      </w:pPr>
      <w:r w:rsidRPr="0096519C">
        <w:t xml:space="preserve">MeasConfigMN ::= </w:t>
      </w:r>
      <w:r w:rsidRPr="0096519C">
        <w:rPr>
          <w:color w:val="993366"/>
        </w:rPr>
        <w:t>SEQUENCE</w:t>
      </w:r>
      <w:r w:rsidRPr="0096519C">
        <w:t xml:space="preserve"> {</w:t>
      </w:r>
    </w:p>
    <w:p w14:paraId="36A5F3D4" w14:textId="77777777" w:rsidR="00A12D4A" w:rsidRPr="0096519C" w:rsidRDefault="00A12D4A" w:rsidP="00A12D4A">
      <w:pPr>
        <w:pStyle w:val="PL"/>
      </w:pPr>
      <w:r w:rsidRPr="0096519C">
        <w:t xml:space="preserve">    measuredFrequenciesMN               </w:t>
      </w:r>
      <w:r w:rsidRPr="0096519C">
        <w:rPr>
          <w:color w:val="993366"/>
        </w:rPr>
        <w:t>SEQUENCE</w:t>
      </w:r>
      <w:r w:rsidRPr="0096519C">
        <w:t xml:space="preserve"> (</w:t>
      </w:r>
      <w:r w:rsidRPr="0096519C">
        <w:rPr>
          <w:color w:val="993366"/>
        </w:rPr>
        <w:t>SIZE</w:t>
      </w:r>
      <w:r w:rsidRPr="0096519C">
        <w:t xml:space="preserve"> (1..maxMeasFreqsMN))</w:t>
      </w:r>
      <w:r w:rsidRPr="0096519C">
        <w:rPr>
          <w:color w:val="993366"/>
        </w:rPr>
        <w:t xml:space="preserve"> OF</w:t>
      </w:r>
      <w:r w:rsidRPr="0096519C">
        <w:t xml:space="preserve"> NR-FreqInfo        </w:t>
      </w:r>
      <w:r w:rsidRPr="0096519C">
        <w:rPr>
          <w:color w:val="993366"/>
        </w:rPr>
        <w:t>OPTIONAL</w:t>
      </w:r>
      <w:r w:rsidRPr="0096519C">
        <w:t>,</w:t>
      </w:r>
    </w:p>
    <w:p w14:paraId="1787EC74" w14:textId="77777777" w:rsidR="00A12D4A" w:rsidRPr="0096519C" w:rsidRDefault="00A12D4A" w:rsidP="00A12D4A">
      <w:pPr>
        <w:pStyle w:val="PL"/>
      </w:pPr>
      <w:r w:rsidRPr="0096519C">
        <w:t xml:space="preserve">    measGapConfig                       SetupRelease { GapConfig }                                </w:t>
      </w:r>
      <w:r w:rsidRPr="0096519C">
        <w:rPr>
          <w:color w:val="993366"/>
        </w:rPr>
        <w:t>OPTIONAL</w:t>
      </w:r>
      <w:r w:rsidRPr="0096519C">
        <w:t>,</w:t>
      </w:r>
    </w:p>
    <w:p w14:paraId="5486DFDA" w14:textId="77777777" w:rsidR="00A12D4A" w:rsidRPr="0096519C" w:rsidRDefault="00A12D4A" w:rsidP="00A12D4A">
      <w:pPr>
        <w:pStyle w:val="PL"/>
      </w:pPr>
      <w:r w:rsidRPr="0096519C">
        <w:t xml:space="preserve">    gapPurpose                          </w:t>
      </w:r>
      <w:r w:rsidRPr="0096519C">
        <w:rPr>
          <w:color w:val="993366"/>
        </w:rPr>
        <w:t>ENUMERATED</w:t>
      </w:r>
      <w:r w:rsidRPr="0096519C">
        <w:t xml:space="preserve"> {perUE, perFR1}                                </w:t>
      </w:r>
      <w:r w:rsidRPr="0096519C">
        <w:rPr>
          <w:color w:val="993366"/>
        </w:rPr>
        <w:t>OPTIONAL</w:t>
      </w:r>
      <w:r w:rsidRPr="0096519C">
        <w:t>,</w:t>
      </w:r>
    </w:p>
    <w:p w14:paraId="5546937F" w14:textId="77777777" w:rsidR="00A12D4A" w:rsidRPr="0096519C" w:rsidRDefault="00A12D4A" w:rsidP="00A12D4A">
      <w:pPr>
        <w:pStyle w:val="PL"/>
      </w:pPr>
      <w:r w:rsidRPr="0096519C">
        <w:t xml:space="preserve">    ...,</w:t>
      </w:r>
    </w:p>
    <w:p w14:paraId="0F955F28" w14:textId="77777777" w:rsidR="00A12D4A" w:rsidRPr="0096519C" w:rsidRDefault="00A12D4A" w:rsidP="00A12D4A">
      <w:pPr>
        <w:pStyle w:val="PL"/>
      </w:pPr>
      <w:r w:rsidRPr="0096519C">
        <w:t xml:space="preserve">    [[ measGapConfigFR2                 SetupRelease { GapConfig }                                </w:t>
      </w:r>
      <w:r w:rsidRPr="0096519C">
        <w:rPr>
          <w:color w:val="993366"/>
        </w:rPr>
        <w:t>OPTIONAL</w:t>
      </w:r>
    </w:p>
    <w:p w14:paraId="70704A36" w14:textId="77777777" w:rsidR="00A12D4A" w:rsidRPr="0096519C" w:rsidRDefault="00A12D4A" w:rsidP="00A12D4A">
      <w:pPr>
        <w:pStyle w:val="PL"/>
      </w:pPr>
      <w:r w:rsidRPr="0096519C">
        <w:t xml:space="preserve">    ]]</w:t>
      </w:r>
    </w:p>
    <w:p w14:paraId="1EDBDACD" w14:textId="77777777" w:rsidR="00A12D4A" w:rsidRPr="0096519C" w:rsidRDefault="00A12D4A" w:rsidP="00A12D4A">
      <w:pPr>
        <w:pStyle w:val="PL"/>
      </w:pPr>
    </w:p>
    <w:p w14:paraId="7365B493" w14:textId="77777777" w:rsidR="00A12D4A" w:rsidRPr="0096519C" w:rsidRDefault="00A12D4A" w:rsidP="00A12D4A">
      <w:pPr>
        <w:pStyle w:val="PL"/>
      </w:pPr>
      <w:r w:rsidRPr="0096519C">
        <w:t>}</w:t>
      </w:r>
    </w:p>
    <w:p w14:paraId="1FCD5DE5" w14:textId="77777777" w:rsidR="00A12D4A" w:rsidRPr="0096519C" w:rsidRDefault="00A12D4A" w:rsidP="00A12D4A">
      <w:pPr>
        <w:pStyle w:val="PL"/>
      </w:pPr>
    </w:p>
    <w:p w14:paraId="2497E2A6" w14:textId="77777777" w:rsidR="00A12D4A" w:rsidRPr="0096519C" w:rsidRDefault="00A12D4A" w:rsidP="00A12D4A">
      <w:pPr>
        <w:pStyle w:val="PL"/>
      </w:pPr>
      <w:r w:rsidRPr="0096519C">
        <w:lastRenderedPageBreak/>
        <w:t xml:space="preserve">MRDC-AssistanceInfo ::= </w:t>
      </w:r>
      <w:r w:rsidRPr="0096519C">
        <w:rPr>
          <w:color w:val="993366"/>
        </w:rPr>
        <w:t>SEQUENCE</w:t>
      </w:r>
      <w:r w:rsidRPr="0096519C">
        <w:t xml:space="preserve"> {</w:t>
      </w:r>
    </w:p>
    <w:p w14:paraId="71DEC694" w14:textId="77777777" w:rsidR="00A12D4A" w:rsidRPr="0096519C" w:rsidRDefault="00A12D4A" w:rsidP="00A12D4A">
      <w:pPr>
        <w:pStyle w:val="PL"/>
      </w:pPr>
      <w:r w:rsidRPr="0096519C">
        <w:t xml:space="preserve">    affectedCarrierFreqCombInfoListMRDC     </w:t>
      </w:r>
      <w:r w:rsidRPr="0096519C">
        <w:rPr>
          <w:color w:val="993366"/>
        </w:rPr>
        <w:t>SEQUENCE</w:t>
      </w:r>
      <w:r w:rsidRPr="0096519C">
        <w:t xml:space="preserve"> (</w:t>
      </w:r>
      <w:r w:rsidRPr="0096519C">
        <w:rPr>
          <w:color w:val="993366"/>
        </w:rPr>
        <w:t>SIZE</w:t>
      </w:r>
      <w:r w:rsidRPr="0096519C">
        <w:t xml:space="preserve"> (1..maxNrofCombIDC))</w:t>
      </w:r>
      <w:r w:rsidRPr="0096519C">
        <w:rPr>
          <w:color w:val="993366"/>
        </w:rPr>
        <w:t xml:space="preserve"> OF</w:t>
      </w:r>
      <w:r w:rsidRPr="0096519C">
        <w:t xml:space="preserve"> AffectedCarrierFreqCombInfoMRDC,</w:t>
      </w:r>
    </w:p>
    <w:p w14:paraId="0A751886" w14:textId="77777777" w:rsidR="00A12D4A" w:rsidRPr="0096519C" w:rsidRDefault="00A12D4A" w:rsidP="00A12D4A">
      <w:pPr>
        <w:pStyle w:val="PL"/>
      </w:pPr>
      <w:r w:rsidRPr="0096519C">
        <w:t xml:space="preserve">    ...</w:t>
      </w:r>
    </w:p>
    <w:p w14:paraId="493A90CA" w14:textId="77777777" w:rsidR="00A12D4A" w:rsidRPr="0096519C" w:rsidRDefault="00A12D4A" w:rsidP="00A12D4A">
      <w:pPr>
        <w:pStyle w:val="PL"/>
      </w:pPr>
      <w:r w:rsidRPr="0096519C">
        <w:t>}</w:t>
      </w:r>
    </w:p>
    <w:p w14:paraId="66D1737E" w14:textId="77777777" w:rsidR="00A12D4A" w:rsidRPr="0096519C" w:rsidRDefault="00A12D4A" w:rsidP="00A12D4A">
      <w:pPr>
        <w:pStyle w:val="PL"/>
      </w:pPr>
    </w:p>
    <w:p w14:paraId="0C488803" w14:textId="77777777" w:rsidR="00A12D4A" w:rsidRPr="0096519C" w:rsidRDefault="00A12D4A" w:rsidP="00A12D4A">
      <w:pPr>
        <w:pStyle w:val="PL"/>
      </w:pPr>
      <w:r w:rsidRPr="0096519C">
        <w:t xml:space="preserve">AffectedCarrierFreqCombInfoMRDC ::= </w:t>
      </w:r>
      <w:r w:rsidRPr="0096519C">
        <w:rPr>
          <w:color w:val="993366"/>
        </w:rPr>
        <w:t>SEQUENCE</w:t>
      </w:r>
      <w:r w:rsidRPr="0096519C">
        <w:t xml:space="preserve"> {</w:t>
      </w:r>
    </w:p>
    <w:p w14:paraId="55968965" w14:textId="77777777" w:rsidR="00A12D4A" w:rsidRPr="0096519C" w:rsidRDefault="00A12D4A" w:rsidP="00A12D4A">
      <w:pPr>
        <w:pStyle w:val="PL"/>
      </w:pPr>
      <w:r w:rsidRPr="0096519C">
        <w:t xml:space="preserve">    victimSystemType                    VictimSystemType,</w:t>
      </w:r>
    </w:p>
    <w:p w14:paraId="0B21CB46" w14:textId="77777777" w:rsidR="00A12D4A" w:rsidRPr="0096519C" w:rsidRDefault="00A12D4A" w:rsidP="00A12D4A">
      <w:pPr>
        <w:pStyle w:val="PL"/>
      </w:pPr>
      <w:r w:rsidRPr="0096519C">
        <w:t xml:space="preserve">    interferenceDirectionMRDC           </w:t>
      </w:r>
      <w:r w:rsidRPr="0096519C">
        <w:rPr>
          <w:color w:val="993366"/>
        </w:rPr>
        <w:t>ENUMERATED</w:t>
      </w:r>
      <w:r w:rsidRPr="0096519C">
        <w:t xml:space="preserve"> {eutra-nr, nr, other, utra-nr-other, nr-other, spare3, spare2, spare1},</w:t>
      </w:r>
    </w:p>
    <w:p w14:paraId="2A7FFF44" w14:textId="77777777" w:rsidR="00A12D4A" w:rsidRPr="0096519C" w:rsidRDefault="00A12D4A" w:rsidP="00A12D4A">
      <w:pPr>
        <w:pStyle w:val="PL"/>
      </w:pPr>
      <w:r w:rsidRPr="0096519C">
        <w:t xml:space="preserve">    affectedCarrierFreqCombMRDC         </w:t>
      </w:r>
      <w:r w:rsidRPr="0096519C">
        <w:rPr>
          <w:color w:val="993366"/>
        </w:rPr>
        <w:t>SEQUENCE</w:t>
      </w:r>
      <w:r w:rsidRPr="0096519C">
        <w:t xml:space="preserve">    {</w:t>
      </w:r>
    </w:p>
    <w:p w14:paraId="0B70AE72" w14:textId="77777777" w:rsidR="00A12D4A" w:rsidRPr="0096519C" w:rsidRDefault="00A12D4A" w:rsidP="00A12D4A">
      <w:pPr>
        <w:pStyle w:val="PL"/>
      </w:pPr>
      <w:r w:rsidRPr="0096519C">
        <w:t xml:space="preserve">        affectedCarrierFreqCombEUTRA        AffectedCarrierFreqCombEUTRA                      </w:t>
      </w:r>
      <w:r w:rsidRPr="0096519C">
        <w:rPr>
          <w:color w:val="993366"/>
        </w:rPr>
        <w:t>OPTIONAL</w:t>
      </w:r>
      <w:r w:rsidRPr="0096519C">
        <w:t>,</w:t>
      </w:r>
    </w:p>
    <w:p w14:paraId="7CE0FD9D" w14:textId="77777777" w:rsidR="00A12D4A" w:rsidRPr="0096519C" w:rsidRDefault="00A12D4A" w:rsidP="00A12D4A">
      <w:pPr>
        <w:pStyle w:val="PL"/>
      </w:pPr>
      <w:r w:rsidRPr="0096519C">
        <w:t xml:space="preserve">        affectedCarrierFreqCombNR           AffectedCarrierFreqCombNR</w:t>
      </w:r>
    </w:p>
    <w:p w14:paraId="5E6E64B2" w14:textId="77777777" w:rsidR="00A12D4A" w:rsidRPr="0096519C" w:rsidRDefault="00A12D4A" w:rsidP="00A12D4A">
      <w:pPr>
        <w:pStyle w:val="PL"/>
      </w:pPr>
      <w:r w:rsidRPr="0096519C">
        <w:t xml:space="preserve">    }       </w:t>
      </w:r>
      <w:r w:rsidRPr="0096519C">
        <w:rPr>
          <w:color w:val="993366"/>
        </w:rPr>
        <w:t>OPTIONAL</w:t>
      </w:r>
    </w:p>
    <w:p w14:paraId="4C19F9D3" w14:textId="77777777" w:rsidR="00A12D4A" w:rsidRPr="0096519C" w:rsidRDefault="00A12D4A" w:rsidP="00A12D4A">
      <w:pPr>
        <w:pStyle w:val="PL"/>
      </w:pPr>
      <w:r w:rsidRPr="0096519C">
        <w:t>}</w:t>
      </w:r>
    </w:p>
    <w:p w14:paraId="1B91E27B" w14:textId="77777777" w:rsidR="00A12D4A" w:rsidRPr="0096519C" w:rsidRDefault="00A12D4A" w:rsidP="00A12D4A">
      <w:pPr>
        <w:pStyle w:val="PL"/>
      </w:pPr>
    </w:p>
    <w:p w14:paraId="46AA3F75" w14:textId="77777777" w:rsidR="00A12D4A" w:rsidRPr="0096519C" w:rsidRDefault="00A12D4A" w:rsidP="00A12D4A">
      <w:pPr>
        <w:pStyle w:val="PL"/>
      </w:pPr>
      <w:r w:rsidRPr="0096519C">
        <w:t xml:space="preserve">VictimSystemType ::= </w:t>
      </w:r>
      <w:r w:rsidRPr="0096519C">
        <w:rPr>
          <w:color w:val="993366"/>
        </w:rPr>
        <w:t>SEQUENCE</w:t>
      </w:r>
      <w:r w:rsidRPr="0096519C">
        <w:t xml:space="preserve"> {</w:t>
      </w:r>
    </w:p>
    <w:p w14:paraId="0C513CE1" w14:textId="77777777" w:rsidR="00A12D4A" w:rsidRPr="0096519C" w:rsidRDefault="00A12D4A" w:rsidP="00A12D4A">
      <w:pPr>
        <w:pStyle w:val="PL"/>
      </w:pPr>
      <w:r w:rsidRPr="0096519C">
        <w:t xml:space="preserve">    gps                         </w:t>
      </w:r>
      <w:r w:rsidRPr="0096519C">
        <w:rPr>
          <w:color w:val="993366"/>
        </w:rPr>
        <w:t>ENUMERATED</w:t>
      </w:r>
      <w:r w:rsidRPr="0096519C">
        <w:t xml:space="preserve"> {true}               </w:t>
      </w:r>
      <w:r w:rsidRPr="0096519C">
        <w:rPr>
          <w:color w:val="993366"/>
        </w:rPr>
        <w:t>OPTIONAL</w:t>
      </w:r>
      <w:r w:rsidRPr="0096519C">
        <w:t>,</w:t>
      </w:r>
    </w:p>
    <w:p w14:paraId="23994142" w14:textId="77777777" w:rsidR="00A12D4A" w:rsidRPr="0096519C" w:rsidRDefault="00A12D4A" w:rsidP="00A12D4A">
      <w:pPr>
        <w:pStyle w:val="PL"/>
      </w:pPr>
      <w:r w:rsidRPr="0096519C">
        <w:t xml:space="preserve">    glonass                     </w:t>
      </w:r>
      <w:r w:rsidRPr="0096519C">
        <w:rPr>
          <w:color w:val="993366"/>
        </w:rPr>
        <w:t>ENUMERATED</w:t>
      </w:r>
      <w:r w:rsidRPr="0096519C">
        <w:t xml:space="preserve"> {true}               </w:t>
      </w:r>
      <w:r w:rsidRPr="0096519C">
        <w:rPr>
          <w:color w:val="993366"/>
        </w:rPr>
        <w:t>OPTIONAL</w:t>
      </w:r>
      <w:r w:rsidRPr="0096519C">
        <w:t>,</w:t>
      </w:r>
    </w:p>
    <w:p w14:paraId="49693953" w14:textId="77777777" w:rsidR="00A12D4A" w:rsidRPr="0096519C" w:rsidRDefault="00A12D4A" w:rsidP="00A12D4A">
      <w:pPr>
        <w:pStyle w:val="PL"/>
      </w:pPr>
      <w:r w:rsidRPr="0096519C">
        <w:t xml:space="preserve">    bds                         </w:t>
      </w:r>
      <w:r w:rsidRPr="0096519C">
        <w:rPr>
          <w:color w:val="993366"/>
        </w:rPr>
        <w:t>ENUMERATED</w:t>
      </w:r>
      <w:r w:rsidRPr="0096519C">
        <w:t xml:space="preserve"> {true}               </w:t>
      </w:r>
      <w:r w:rsidRPr="0096519C">
        <w:rPr>
          <w:color w:val="993366"/>
        </w:rPr>
        <w:t>OPTIONAL</w:t>
      </w:r>
      <w:r w:rsidRPr="0096519C">
        <w:t>,</w:t>
      </w:r>
    </w:p>
    <w:p w14:paraId="64C8EF68" w14:textId="77777777" w:rsidR="00A12D4A" w:rsidRPr="0096519C" w:rsidRDefault="00A12D4A" w:rsidP="00A12D4A">
      <w:pPr>
        <w:pStyle w:val="PL"/>
      </w:pPr>
      <w:r w:rsidRPr="0096519C">
        <w:t xml:space="preserve">    galileo                     </w:t>
      </w:r>
      <w:r w:rsidRPr="0096519C">
        <w:rPr>
          <w:color w:val="993366"/>
        </w:rPr>
        <w:t>ENUMERATED</w:t>
      </w:r>
      <w:r w:rsidRPr="0096519C">
        <w:t xml:space="preserve"> {true}               </w:t>
      </w:r>
      <w:r w:rsidRPr="0096519C">
        <w:rPr>
          <w:color w:val="993366"/>
        </w:rPr>
        <w:t>OPTIONAL</w:t>
      </w:r>
      <w:r w:rsidRPr="0096519C">
        <w:t>,</w:t>
      </w:r>
    </w:p>
    <w:p w14:paraId="0B9542D9" w14:textId="77777777" w:rsidR="00A12D4A" w:rsidRPr="0096519C" w:rsidRDefault="00A12D4A" w:rsidP="00A12D4A">
      <w:pPr>
        <w:pStyle w:val="PL"/>
      </w:pPr>
      <w:r w:rsidRPr="0096519C">
        <w:t xml:space="preserve">    wlan                        </w:t>
      </w:r>
      <w:r w:rsidRPr="0096519C">
        <w:rPr>
          <w:color w:val="993366"/>
        </w:rPr>
        <w:t>ENUMERATED</w:t>
      </w:r>
      <w:r w:rsidRPr="0096519C">
        <w:t xml:space="preserve"> {true}               </w:t>
      </w:r>
      <w:r w:rsidRPr="0096519C">
        <w:rPr>
          <w:color w:val="993366"/>
        </w:rPr>
        <w:t>OPTIONAL</w:t>
      </w:r>
      <w:r w:rsidRPr="0096519C">
        <w:t>,</w:t>
      </w:r>
    </w:p>
    <w:p w14:paraId="78323F0B" w14:textId="77777777" w:rsidR="00A12D4A" w:rsidRPr="0096519C" w:rsidRDefault="00A12D4A" w:rsidP="00A12D4A">
      <w:pPr>
        <w:pStyle w:val="PL"/>
      </w:pPr>
      <w:r w:rsidRPr="0096519C">
        <w:t xml:space="preserve">    bluetooth                   </w:t>
      </w:r>
      <w:r w:rsidRPr="0096519C">
        <w:rPr>
          <w:color w:val="993366"/>
        </w:rPr>
        <w:t>ENUMERATED</w:t>
      </w:r>
      <w:r w:rsidRPr="0096519C">
        <w:t xml:space="preserve"> {true}               </w:t>
      </w:r>
      <w:r w:rsidRPr="0096519C">
        <w:rPr>
          <w:color w:val="993366"/>
        </w:rPr>
        <w:t>OPTIONAL</w:t>
      </w:r>
    </w:p>
    <w:p w14:paraId="3AA97C63" w14:textId="77777777" w:rsidR="00A12D4A" w:rsidRPr="0096519C" w:rsidRDefault="00A12D4A" w:rsidP="00A12D4A">
      <w:pPr>
        <w:pStyle w:val="PL"/>
      </w:pPr>
      <w:r w:rsidRPr="0096519C">
        <w:t>}</w:t>
      </w:r>
    </w:p>
    <w:p w14:paraId="1315B151" w14:textId="77777777" w:rsidR="00A12D4A" w:rsidRPr="0096519C" w:rsidRDefault="00A12D4A" w:rsidP="00A12D4A">
      <w:pPr>
        <w:pStyle w:val="PL"/>
      </w:pPr>
    </w:p>
    <w:p w14:paraId="4240319D" w14:textId="77777777" w:rsidR="00A12D4A" w:rsidRPr="0096519C" w:rsidRDefault="00A12D4A" w:rsidP="00A12D4A">
      <w:pPr>
        <w:pStyle w:val="PL"/>
      </w:pPr>
      <w:r w:rsidRPr="0096519C">
        <w:t xml:space="preserve">AffectedCarrierFreqCombEUTRA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ARFCN-ValueEUTRA</w:t>
      </w:r>
    </w:p>
    <w:p w14:paraId="33BC2EED" w14:textId="77777777" w:rsidR="00A12D4A" w:rsidRPr="0096519C" w:rsidRDefault="00A12D4A" w:rsidP="00A12D4A">
      <w:pPr>
        <w:pStyle w:val="PL"/>
      </w:pPr>
    </w:p>
    <w:p w14:paraId="5560FA3C" w14:textId="77777777" w:rsidR="00A12D4A" w:rsidRPr="0096519C" w:rsidRDefault="00A12D4A" w:rsidP="00A12D4A">
      <w:pPr>
        <w:pStyle w:val="PL"/>
      </w:pPr>
      <w:r w:rsidRPr="0096519C">
        <w:t xml:space="preserve">AffectedCarrierFreqCombNR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ARFCN-ValueNR</w:t>
      </w:r>
    </w:p>
    <w:p w14:paraId="046CBC39" w14:textId="77777777" w:rsidR="00A12D4A" w:rsidRPr="0096519C" w:rsidRDefault="00A12D4A" w:rsidP="00A12D4A">
      <w:pPr>
        <w:pStyle w:val="PL"/>
      </w:pPr>
    </w:p>
    <w:p w14:paraId="5A7D83D0" w14:textId="77777777" w:rsidR="00A12D4A" w:rsidRPr="0096519C" w:rsidRDefault="00A12D4A" w:rsidP="00A12D4A">
      <w:pPr>
        <w:pStyle w:val="PL"/>
        <w:rPr>
          <w:color w:val="808080"/>
        </w:rPr>
      </w:pPr>
      <w:r w:rsidRPr="0096519C">
        <w:rPr>
          <w:color w:val="808080"/>
        </w:rPr>
        <w:t>-- TAG-CG-CONFIG-INFO-STOP</w:t>
      </w:r>
    </w:p>
    <w:p w14:paraId="1C36A9BE" w14:textId="77777777" w:rsidR="00A12D4A" w:rsidRPr="0096519C" w:rsidRDefault="00A12D4A" w:rsidP="00A12D4A">
      <w:pPr>
        <w:pStyle w:val="PL"/>
        <w:rPr>
          <w:color w:val="808080"/>
        </w:rPr>
      </w:pPr>
      <w:r w:rsidRPr="0096519C">
        <w:rPr>
          <w:color w:val="808080"/>
        </w:rPr>
        <w:t>-- ASN1STOP</w:t>
      </w:r>
    </w:p>
    <w:p w14:paraId="781A9611"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156385C8"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EFC0549" w14:textId="77777777" w:rsidR="00A12D4A" w:rsidRPr="0096519C" w:rsidRDefault="00A12D4A" w:rsidP="00273DA9">
            <w:pPr>
              <w:pStyle w:val="TAH"/>
              <w:rPr>
                <w:lang w:val="en-GB" w:eastAsia="ja-JP"/>
              </w:rPr>
            </w:pPr>
            <w:r w:rsidRPr="0096519C">
              <w:rPr>
                <w:i/>
                <w:lang w:val="en-GB" w:eastAsia="ja-JP"/>
              </w:rPr>
              <w:lastRenderedPageBreak/>
              <w:t>CG-</w:t>
            </w:r>
            <w:proofErr w:type="spellStart"/>
            <w:r w:rsidRPr="0096519C">
              <w:rPr>
                <w:i/>
                <w:lang w:val="en-GB" w:eastAsia="ja-JP"/>
              </w:rPr>
              <w:t>ConfigInfo</w:t>
            </w:r>
            <w:proofErr w:type="spellEnd"/>
            <w:r w:rsidRPr="0096519C">
              <w:rPr>
                <w:lang w:val="en-GB" w:eastAsia="ja-JP"/>
              </w:rPr>
              <w:t xml:space="preserve"> field descriptions</w:t>
            </w:r>
          </w:p>
        </w:tc>
      </w:tr>
      <w:tr w:rsidR="00273DA9" w:rsidRPr="0096519C" w14:paraId="1EC32ABF" w14:textId="77777777" w:rsidTr="00273DA9">
        <w:trPr>
          <w:ins w:id="114" w:author="ZTE" w:date="2019-10-02T23:06:00Z"/>
        </w:trPr>
        <w:tc>
          <w:tcPr>
            <w:tcW w:w="14173" w:type="dxa"/>
            <w:tcBorders>
              <w:top w:val="single" w:sz="4" w:space="0" w:color="auto"/>
              <w:left w:val="single" w:sz="4" w:space="0" w:color="auto"/>
              <w:bottom w:val="single" w:sz="4" w:space="0" w:color="auto"/>
              <w:right w:val="single" w:sz="4" w:space="0" w:color="auto"/>
            </w:tcBorders>
          </w:tcPr>
          <w:p w14:paraId="45B9465F" w14:textId="77777777" w:rsidR="00273DA9" w:rsidRDefault="00273DA9" w:rsidP="00273DA9">
            <w:pPr>
              <w:pStyle w:val="TAL"/>
              <w:rPr>
                <w:ins w:id="115" w:author="ZTE" w:date="2019-10-02T23:06:00Z"/>
                <w:b/>
                <w:i/>
                <w:lang w:val="en-GB" w:eastAsia="ja-JP"/>
              </w:rPr>
            </w:pPr>
            <w:proofErr w:type="spellStart"/>
            <w:ins w:id="116" w:author="ZTE" w:date="2019-10-02T23:06:00Z">
              <w:r w:rsidRPr="00273DA9">
                <w:rPr>
                  <w:b/>
                  <w:i/>
                  <w:lang w:val="en-GB" w:eastAsia="ja-JP"/>
                </w:rPr>
                <w:t>alignedScgD</w:t>
              </w:r>
              <w:r>
                <w:rPr>
                  <w:b/>
                  <w:i/>
                  <w:lang w:val="en-GB" w:eastAsia="ja-JP"/>
                </w:rPr>
                <w:t>RXIndicator</w:t>
              </w:r>
              <w:proofErr w:type="spellEnd"/>
            </w:ins>
          </w:p>
          <w:p w14:paraId="6CA55BE4" w14:textId="6E428F1E" w:rsidR="00273DA9" w:rsidRPr="003E09A8" w:rsidRDefault="00273DA9" w:rsidP="00DD757A">
            <w:pPr>
              <w:pStyle w:val="TAL"/>
              <w:rPr>
                <w:ins w:id="117" w:author="ZTE" w:date="2019-10-02T23:06:00Z"/>
                <w:lang w:val="en-GB" w:eastAsia="ja-JP"/>
              </w:rPr>
            </w:pPr>
            <w:ins w:id="118" w:author="ZTE" w:date="2019-10-02T23:07:00Z">
              <w:r w:rsidRPr="003E09A8">
                <w:rPr>
                  <w:lang w:val="en-GB" w:eastAsia="ja-JP"/>
                </w:rPr>
                <w:t xml:space="preserve">Indicates </w:t>
              </w:r>
            </w:ins>
            <w:ins w:id="119" w:author="ZTE" w:date="2019-10-02T23:09:00Z">
              <w:r w:rsidR="003E09A8">
                <w:rPr>
                  <w:lang w:val="en-GB" w:eastAsia="ja-JP"/>
                </w:rPr>
                <w:t xml:space="preserve">whether </w:t>
              </w:r>
              <w:proofErr w:type="spellStart"/>
              <w:r w:rsidR="003E09A8">
                <w:rPr>
                  <w:lang w:val="en-GB" w:eastAsia="ja-JP"/>
                </w:rPr>
                <w:t>SCG</w:t>
              </w:r>
              <w:proofErr w:type="spellEnd"/>
              <w:r w:rsidR="003E09A8">
                <w:rPr>
                  <w:lang w:val="en-GB" w:eastAsia="ja-JP"/>
                </w:rPr>
                <w:t xml:space="preserve"> </w:t>
              </w:r>
              <w:proofErr w:type="spellStart"/>
              <w:r w:rsidR="003E09A8">
                <w:rPr>
                  <w:lang w:val="en-GB" w:eastAsia="ja-JP"/>
                </w:rPr>
                <w:t>DRX</w:t>
              </w:r>
              <w:proofErr w:type="spellEnd"/>
              <w:r w:rsidR="003E09A8">
                <w:rPr>
                  <w:lang w:val="en-GB" w:eastAsia="ja-JP"/>
                </w:rPr>
                <w:t xml:space="preserve"> should </w:t>
              </w:r>
              <w:r w:rsidR="00DD757A">
                <w:rPr>
                  <w:lang w:val="en-GB" w:eastAsia="ja-JP"/>
                </w:rPr>
                <w:t xml:space="preserve">be aligned (i.e. same </w:t>
              </w:r>
              <w:proofErr w:type="spellStart"/>
              <w:r w:rsidR="00DD757A">
                <w:rPr>
                  <w:lang w:val="en-GB" w:eastAsia="ja-JP"/>
                </w:rPr>
                <w:t>DRX</w:t>
              </w:r>
              <w:proofErr w:type="spellEnd"/>
              <w:r w:rsidR="00DD757A">
                <w:rPr>
                  <w:lang w:val="en-GB" w:eastAsia="ja-JP"/>
                </w:rPr>
                <w:t xml:space="preserve"> cycle</w:t>
              </w:r>
            </w:ins>
            <w:ins w:id="120" w:author="ZTE" w:date="2019-10-03T16:07:00Z">
              <w:r w:rsidR="00DD757A">
                <w:rPr>
                  <w:lang w:val="en-GB" w:eastAsia="ja-JP"/>
                </w:rPr>
                <w:t xml:space="preserve"> and on-duration configured by MN completely contains on-duration configured </w:t>
              </w:r>
            </w:ins>
            <w:ins w:id="121" w:author="ZTE" w:date="2019-10-03T16:08:00Z">
              <w:r w:rsidR="00DD757A">
                <w:rPr>
                  <w:lang w:val="en-GB" w:eastAsia="ja-JP"/>
                </w:rPr>
                <w:t>by SN</w:t>
              </w:r>
            </w:ins>
            <w:ins w:id="122" w:author="ZTE" w:date="2019-10-03T16:07:00Z">
              <w:r w:rsidR="00DD757A">
                <w:rPr>
                  <w:lang w:val="en-GB" w:eastAsia="ja-JP"/>
                </w:rPr>
                <w:t>)</w:t>
              </w:r>
            </w:ins>
            <w:ins w:id="123" w:author="ZTE" w:date="2019-10-02T23:09:00Z">
              <w:r w:rsidR="003E09A8">
                <w:rPr>
                  <w:lang w:val="en-GB" w:eastAsia="ja-JP"/>
                </w:rPr>
                <w:t xml:space="preserve"> with MCG </w:t>
              </w:r>
              <w:proofErr w:type="spellStart"/>
              <w:r w:rsidR="003E09A8">
                <w:rPr>
                  <w:lang w:val="en-GB" w:eastAsia="ja-JP"/>
                </w:rPr>
                <w:t>DRX</w:t>
              </w:r>
              <w:proofErr w:type="spellEnd"/>
              <w:r w:rsidRPr="0096519C">
                <w:rPr>
                  <w:iCs/>
                  <w:lang w:val="en-GB" w:eastAsia="en-GB"/>
                </w:rPr>
                <w:t xml:space="preserve">. </w:t>
              </w:r>
              <w:proofErr w:type="gramStart"/>
              <w:r w:rsidRPr="0096519C">
                <w:rPr>
                  <w:i/>
                  <w:iCs/>
                  <w:lang w:val="en-GB" w:eastAsia="en-GB"/>
                </w:rPr>
                <w:t>true</w:t>
              </w:r>
              <w:proofErr w:type="gramEnd"/>
              <w:r w:rsidR="003E09A8">
                <w:rPr>
                  <w:iCs/>
                  <w:lang w:val="en-GB" w:eastAsia="en-GB"/>
                </w:rPr>
                <w:t xml:space="preserve"> indicates </w:t>
              </w:r>
            </w:ins>
            <w:proofErr w:type="spellStart"/>
            <w:ins w:id="124" w:author="ZTE" w:date="2019-10-02T23:11:00Z">
              <w:r w:rsidR="003E09A8">
                <w:rPr>
                  <w:iCs/>
                  <w:lang w:val="en-GB" w:eastAsia="en-GB"/>
                </w:rPr>
                <w:t>DRX</w:t>
              </w:r>
              <w:proofErr w:type="spellEnd"/>
              <w:r w:rsidR="003E09A8">
                <w:rPr>
                  <w:iCs/>
                  <w:lang w:val="en-GB" w:eastAsia="en-GB"/>
                </w:rPr>
                <w:t xml:space="preserve"> alignment is needed.</w:t>
              </w:r>
            </w:ins>
            <w:ins w:id="125" w:author="ZTE" w:date="2019-10-02T23:09:00Z">
              <w:r w:rsidRPr="0096519C">
                <w:rPr>
                  <w:iCs/>
                  <w:lang w:val="en-GB" w:eastAsia="en-GB"/>
                </w:rPr>
                <w:t xml:space="preserve"> </w:t>
              </w:r>
            </w:ins>
            <w:ins w:id="126" w:author="ZTE" w:date="2019-10-02T23:25:00Z">
              <w:r w:rsidR="00C35BEF">
                <w:rPr>
                  <w:lang w:val="en-GB" w:eastAsia="ja-JP"/>
                </w:rPr>
                <w:t>The field can be</w:t>
              </w:r>
              <w:r w:rsidR="00C35BEF" w:rsidRPr="0096519C">
                <w:rPr>
                  <w:lang w:val="en-GB" w:eastAsia="ja-JP"/>
                </w:rPr>
                <w:t xml:space="preserve"> signalled upon </w:t>
              </w:r>
              <w:r w:rsidR="00C35BEF">
                <w:rPr>
                  <w:lang w:val="en-GB" w:eastAsia="ja-JP"/>
                </w:rPr>
                <w:t xml:space="preserve">MN triggered </w:t>
              </w:r>
              <w:proofErr w:type="spellStart"/>
              <w:r w:rsidR="00C35BEF">
                <w:rPr>
                  <w:lang w:val="en-GB" w:eastAsia="ja-JP"/>
                </w:rPr>
                <w:t>ANR</w:t>
              </w:r>
              <w:proofErr w:type="spellEnd"/>
              <w:r w:rsidR="00C35BEF">
                <w:rPr>
                  <w:lang w:val="en-GB" w:eastAsia="ja-JP"/>
                </w:rPr>
                <w:t xml:space="preserve"> measurement</w:t>
              </w:r>
              <w:r w:rsidR="00C35BEF" w:rsidRPr="0096519C">
                <w:rPr>
                  <w:lang w:val="en-GB" w:eastAsia="ja-JP"/>
                </w:rPr>
                <w:t>, Otherwise, the field is absent.</w:t>
              </w:r>
            </w:ins>
          </w:p>
        </w:tc>
      </w:tr>
      <w:tr w:rsidR="00A12D4A" w:rsidRPr="0096519C" w14:paraId="3978EA00"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6100F57" w14:textId="77777777" w:rsidR="00A12D4A" w:rsidRPr="0096519C" w:rsidRDefault="00A12D4A" w:rsidP="00273DA9">
            <w:pPr>
              <w:pStyle w:val="TAL"/>
              <w:rPr>
                <w:b/>
                <w:i/>
                <w:lang w:val="en-GB" w:eastAsia="ja-JP"/>
              </w:rPr>
            </w:pPr>
            <w:proofErr w:type="spellStart"/>
            <w:r w:rsidRPr="0096519C">
              <w:rPr>
                <w:b/>
                <w:i/>
                <w:lang w:val="en-GB" w:eastAsia="ja-JP"/>
              </w:rPr>
              <w:t>allowedBC-ListMRDC</w:t>
            </w:r>
            <w:proofErr w:type="spellEnd"/>
          </w:p>
          <w:p w14:paraId="51295399" w14:textId="77777777" w:rsidR="00A12D4A" w:rsidRPr="0096519C" w:rsidRDefault="00A12D4A" w:rsidP="00273DA9">
            <w:pPr>
              <w:pStyle w:val="TAL"/>
              <w:rPr>
                <w:szCs w:val="18"/>
                <w:lang w:val="en-GB" w:eastAsia="ja-JP"/>
              </w:rPr>
            </w:pPr>
            <w:r w:rsidRPr="0096519C">
              <w:rPr>
                <w:lang w:val="en-GB" w:eastAsia="ja-JP"/>
              </w:rPr>
              <w:t xml:space="preserve">A list of indices referring to band combinations in MR-DC capabilities from which SN is allowed to select the </w:t>
            </w:r>
            <w:proofErr w:type="spellStart"/>
            <w:r w:rsidRPr="0096519C">
              <w:rPr>
                <w:lang w:val="en-GB" w:eastAsia="ja-JP"/>
              </w:rPr>
              <w:t>SCG</w:t>
            </w:r>
            <w:proofErr w:type="spellEnd"/>
            <w:r w:rsidRPr="0096519C">
              <w:rPr>
                <w:lang w:val="en-GB" w:eastAsia="ja-JP"/>
              </w:rPr>
              <w:t xml:space="preserve"> band combination.</w:t>
            </w:r>
            <w:r w:rsidRPr="0096519C">
              <w:rPr>
                <w:rFonts w:eastAsia="PMingLiU"/>
                <w:lang w:val="en-GB" w:eastAsia="zh-TW"/>
              </w:rPr>
              <w:t xml:space="preserve"> Each</w:t>
            </w:r>
            <w:r w:rsidRPr="0096519C">
              <w:rPr>
                <w:lang w:val="en-GB" w:eastAsia="ja-JP"/>
              </w:rPr>
              <w:t xml:space="preserve"> entry refers to a band combination numbered according to </w:t>
            </w:r>
            <w:proofErr w:type="spellStart"/>
            <w:r w:rsidRPr="0096519C">
              <w:rPr>
                <w:i/>
                <w:lang w:val="en-GB"/>
              </w:rPr>
              <w:t>supportedBandCombinationList</w:t>
            </w:r>
            <w:proofErr w:type="spellEnd"/>
            <w:r w:rsidRPr="0096519C">
              <w:rPr>
                <w:lang w:val="en-GB" w:eastAsia="ja-JP"/>
              </w:rPr>
              <w:t xml:space="preserve"> in the </w:t>
            </w:r>
            <w:proofErr w:type="spellStart"/>
            <w:r w:rsidRPr="0096519C">
              <w:rPr>
                <w:i/>
                <w:lang w:val="en-GB"/>
              </w:rPr>
              <w:t>UE</w:t>
            </w:r>
            <w:proofErr w:type="spellEnd"/>
            <w:r w:rsidRPr="0096519C">
              <w:rPr>
                <w:i/>
                <w:lang w:val="en-GB"/>
              </w:rPr>
              <w:t>-</w:t>
            </w:r>
            <w:proofErr w:type="spellStart"/>
            <w:r w:rsidRPr="0096519C">
              <w:rPr>
                <w:i/>
                <w:lang w:val="en-GB"/>
              </w:rPr>
              <w:t>MRDC</w:t>
            </w:r>
            <w:proofErr w:type="spellEnd"/>
            <w:r w:rsidRPr="0096519C">
              <w:rPr>
                <w:i/>
                <w:lang w:val="en-GB"/>
              </w:rPr>
              <w:t>-Capability</w:t>
            </w:r>
            <w:r w:rsidRPr="0096519C">
              <w:rPr>
                <w:lang w:val="en-GB" w:eastAsia="ja-JP"/>
              </w:rPr>
              <w:t xml:space="preserve"> </w:t>
            </w:r>
            <w:r w:rsidRPr="0096519C">
              <w:rPr>
                <w:rFonts w:cs="Arial"/>
                <w:lang w:val="en-GB"/>
              </w:rPr>
              <w:t>(in case of (NG</w:t>
            </w:r>
            <w:proofErr w:type="gramStart"/>
            <w:r w:rsidRPr="0096519C">
              <w:rPr>
                <w:rFonts w:cs="Arial"/>
                <w:lang w:val="en-GB"/>
              </w:rPr>
              <w:t>)EN</w:t>
            </w:r>
            <w:proofErr w:type="gramEnd"/>
            <w:r w:rsidRPr="0096519C">
              <w:rPr>
                <w:rFonts w:cs="Arial"/>
                <w:lang w:val="en-GB"/>
              </w:rPr>
              <w:t xml:space="preserve">-DC or NE-DC) or </w:t>
            </w:r>
            <w:proofErr w:type="spellStart"/>
            <w:r w:rsidRPr="0096519C">
              <w:rPr>
                <w:rFonts w:cs="Arial"/>
                <w:lang w:val="en-GB"/>
              </w:rPr>
              <w:t>UE</w:t>
            </w:r>
            <w:proofErr w:type="spellEnd"/>
            <w:r w:rsidRPr="0096519C">
              <w:rPr>
                <w:rFonts w:cs="Arial"/>
                <w:lang w:val="en-GB"/>
              </w:rPr>
              <w:t xml:space="preserve">-NR-Capability (in case of NR-DC) </w:t>
            </w:r>
            <w:r w:rsidRPr="0096519C">
              <w:rPr>
                <w:lang w:val="en-GB" w:eastAsia="ja-JP"/>
              </w:rPr>
              <w:t>and the Feature Sets allowed for each band entry. All MR-DC band combinations indicated by this field comprise the MCG band combination, which is a superset of the MCG band(s) selected by MN.</w:t>
            </w:r>
          </w:p>
        </w:tc>
      </w:tr>
      <w:tr w:rsidR="00A12D4A" w:rsidRPr="0096519C" w14:paraId="507085D7"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6EB5DE89" w14:textId="77777777" w:rsidR="00A12D4A" w:rsidRPr="0096519C" w:rsidRDefault="00A12D4A" w:rsidP="00273DA9">
            <w:pPr>
              <w:pStyle w:val="TAL"/>
              <w:rPr>
                <w:rFonts w:eastAsia="MS Mincho"/>
                <w:szCs w:val="18"/>
                <w:lang w:val="en-GB" w:eastAsia="ja-JP"/>
              </w:rPr>
            </w:pPr>
            <w:proofErr w:type="spellStart"/>
            <w:r w:rsidRPr="0096519C">
              <w:rPr>
                <w:b/>
                <w:i/>
                <w:szCs w:val="18"/>
                <w:lang w:val="en-GB" w:eastAsia="ja-JP"/>
              </w:rPr>
              <w:t>candidateCellInfoListMN</w:t>
            </w:r>
            <w:proofErr w:type="spellEnd"/>
            <w:r w:rsidRPr="0096519C">
              <w:rPr>
                <w:szCs w:val="18"/>
                <w:lang w:val="en-GB" w:eastAsia="ja-JP"/>
              </w:rPr>
              <w:t xml:space="preserve">, </w:t>
            </w:r>
            <w:proofErr w:type="spellStart"/>
            <w:r w:rsidRPr="0096519C">
              <w:rPr>
                <w:b/>
                <w:i/>
                <w:szCs w:val="18"/>
                <w:lang w:val="en-GB" w:eastAsia="ja-JP"/>
              </w:rPr>
              <w:t>candidateCellInfoListSN</w:t>
            </w:r>
            <w:proofErr w:type="spellEnd"/>
          </w:p>
          <w:p w14:paraId="5227141F" w14:textId="77777777" w:rsidR="00A12D4A" w:rsidRPr="0096519C" w:rsidRDefault="00A12D4A" w:rsidP="00273DA9">
            <w:pPr>
              <w:pStyle w:val="TAL"/>
              <w:rPr>
                <w:szCs w:val="18"/>
                <w:lang w:val="en-GB" w:eastAsia="ja-JP"/>
              </w:rPr>
            </w:pPr>
            <w:r w:rsidRPr="0096519C">
              <w:rPr>
                <w:szCs w:val="18"/>
                <w:lang w:val="en-GB" w:eastAsia="ja-JP"/>
              </w:rPr>
              <w:t xml:space="preserve">Contains information regarding cells that the master node or the source node suggests the target </w:t>
            </w:r>
            <w:proofErr w:type="spellStart"/>
            <w:r w:rsidRPr="0096519C">
              <w:rPr>
                <w:szCs w:val="18"/>
                <w:lang w:val="en-GB" w:eastAsia="ja-JP"/>
              </w:rPr>
              <w:t>gNB</w:t>
            </w:r>
            <w:proofErr w:type="spellEnd"/>
            <w:r w:rsidRPr="0096519C">
              <w:rPr>
                <w:szCs w:val="18"/>
                <w:lang w:val="en-GB" w:eastAsia="ja-JP"/>
              </w:rPr>
              <w:t xml:space="preserve"> or DU to consider configuring.</w:t>
            </w:r>
          </w:p>
          <w:p w14:paraId="403BC7E5" w14:textId="77777777" w:rsidR="00A12D4A" w:rsidRPr="0096519C" w:rsidRDefault="00A12D4A" w:rsidP="00273DA9">
            <w:pPr>
              <w:pStyle w:val="TAL"/>
              <w:rPr>
                <w:lang w:val="en-GB" w:eastAsia="ja-JP"/>
              </w:rPr>
            </w:pPr>
            <w:r w:rsidRPr="0096519C">
              <w:rPr>
                <w:lang w:val="en-GB" w:eastAsia="ja-JP"/>
              </w:rPr>
              <w:t>For (NG</w:t>
            </w:r>
            <w:proofErr w:type="gramStart"/>
            <w:r w:rsidRPr="0096519C">
              <w:rPr>
                <w:lang w:val="en-GB" w:eastAsia="ja-JP"/>
              </w:rPr>
              <w:t>)EN</w:t>
            </w:r>
            <w:proofErr w:type="gramEnd"/>
            <w:r w:rsidRPr="0096519C">
              <w:rPr>
                <w:lang w:val="en-GB" w:eastAsia="ja-JP"/>
              </w:rPr>
              <w:t xml:space="preserve">-DC, including CSI-RS measurement results in </w:t>
            </w:r>
            <w:proofErr w:type="spellStart"/>
            <w:r w:rsidRPr="0096519C">
              <w:rPr>
                <w:i/>
                <w:lang w:val="en-GB"/>
              </w:rPr>
              <w:t>candidateCellInfoListMN</w:t>
            </w:r>
            <w:proofErr w:type="spellEnd"/>
            <w:r w:rsidRPr="0096519C">
              <w:rPr>
                <w:lang w:val="en-GB" w:eastAsia="ja-JP"/>
              </w:rPr>
              <w:t xml:space="preserve"> is not supported in this version of the specification. For NR-DC, including </w:t>
            </w:r>
            <w:proofErr w:type="spellStart"/>
            <w:r w:rsidRPr="0096519C">
              <w:rPr>
                <w:lang w:val="en-GB" w:eastAsia="ja-JP"/>
              </w:rPr>
              <w:t>SSB</w:t>
            </w:r>
            <w:proofErr w:type="spellEnd"/>
            <w:r w:rsidRPr="0096519C">
              <w:rPr>
                <w:lang w:val="en-GB" w:eastAsia="ja-JP"/>
              </w:rPr>
              <w:t xml:space="preserve"> and</w:t>
            </w:r>
            <w:r w:rsidRPr="0096519C">
              <w:rPr>
                <w:lang w:val="en-GB" w:eastAsia="zh-CN"/>
              </w:rPr>
              <w:t>/or</w:t>
            </w:r>
            <w:r w:rsidRPr="0096519C">
              <w:rPr>
                <w:lang w:val="en-GB" w:eastAsia="ja-JP"/>
              </w:rPr>
              <w:t xml:space="preserve"> CSI-RS measurement results in </w:t>
            </w:r>
            <w:proofErr w:type="spellStart"/>
            <w:r w:rsidRPr="0096519C">
              <w:rPr>
                <w:i/>
                <w:lang w:val="en-GB" w:eastAsia="ja-JP"/>
              </w:rPr>
              <w:t>candidateCellInfoListMN</w:t>
            </w:r>
            <w:proofErr w:type="spellEnd"/>
            <w:r w:rsidRPr="0096519C">
              <w:rPr>
                <w:lang w:val="en-GB" w:eastAsia="ja-JP"/>
              </w:rPr>
              <w:t xml:space="preserve"> is supported.</w:t>
            </w:r>
          </w:p>
        </w:tc>
      </w:tr>
      <w:tr w:rsidR="00A12D4A" w:rsidRPr="0096519C" w14:paraId="2513E48B" w14:textId="77777777" w:rsidTr="00273DA9">
        <w:tc>
          <w:tcPr>
            <w:tcW w:w="14173" w:type="dxa"/>
            <w:tcBorders>
              <w:top w:val="single" w:sz="4" w:space="0" w:color="auto"/>
              <w:left w:val="single" w:sz="4" w:space="0" w:color="auto"/>
              <w:bottom w:val="single" w:sz="4" w:space="0" w:color="auto"/>
              <w:right w:val="single" w:sz="4" w:space="0" w:color="auto"/>
            </w:tcBorders>
          </w:tcPr>
          <w:p w14:paraId="07CB674B" w14:textId="77777777" w:rsidR="00A12D4A" w:rsidRPr="0096519C" w:rsidRDefault="00A12D4A" w:rsidP="00273DA9">
            <w:pPr>
              <w:pStyle w:val="TAL"/>
              <w:rPr>
                <w:rFonts w:eastAsia="MS Mincho"/>
                <w:szCs w:val="18"/>
                <w:lang w:val="en-GB"/>
              </w:rPr>
            </w:pPr>
            <w:proofErr w:type="spellStart"/>
            <w:r w:rsidRPr="0096519C">
              <w:rPr>
                <w:b/>
                <w:i/>
                <w:szCs w:val="18"/>
                <w:lang w:val="en-GB"/>
              </w:rPr>
              <w:t>candidateCellInfoListMN-EUTRA</w:t>
            </w:r>
            <w:proofErr w:type="spellEnd"/>
            <w:r w:rsidRPr="0096519C">
              <w:rPr>
                <w:szCs w:val="18"/>
                <w:lang w:val="en-GB"/>
              </w:rPr>
              <w:t xml:space="preserve">, </w:t>
            </w:r>
            <w:proofErr w:type="spellStart"/>
            <w:r w:rsidRPr="0096519C">
              <w:rPr>
                <w:b/>
                <w:i/>
                <w:szCs w:val="18"/>
                <w:lang w:val="en-GB"/>
              </w:rPr>
              <w:t>candidateCellInfoListSN-EUTRA</w:t>
            </w:r>
            <w:proofErr w:type="spellEnd"/>
          </w:p>
          <w:p w14:paraId="21466816" w14:textId="77777777" w:rsidR="00A12D4A" w:rsidRPr="0096519C" w:rsidRDefault="00A12D4A" w:rsidP="00273DA9">
            <w:pPr>
              <w:pStyle w:val="TAL"/>
              <w:rPr>
                <w:b/>
                <w:i/>
                <w:lang w:val="en-GB" w:eastAsia="ja-JP"/>
              </w:rPr>
            </w:pPr>
            <w:r w:rsidRPr="0096519C">
              <w:rPr>
                <w:szCs w:val="18"/>
                <w:lang w:val="en-GB"/>
              </w:rPr>
              <w:t xml:space="preserve">Includes the </w:t>
            </w:r>
            <w:proofErr w:type="spellStart"/>
            <w:r w:rsidRPr="0096519C">
              <w:rPr>
                <w:i/>
                <w:szCs w:val="18"/>
                <w:lang w:val="en-GB"/>
              </w:rPr>
              <w:t>MeasResultList3EUTRA</w:t>
            </w:r>
            <w:proofErr w:type="spellEnd"/>
            <w:r w:rsidRPr="0096519C">
              <w:rPr>
                <w:szCs w:val="18"/>
                <w:lang w:val="en-GB"/>
              </w:rPr>
              <w:t xml:space="preserve"> as specified in </w:t>
            </w:r>
            <w:proofErr w:type="spellStart"/>
            <w:r w:rsidRPr="0096519C">
              <w:rPr>
                <w:szCs w:val="18"/>
                <w:lang w:val="en-GB"/>
              </w:rPr>
              <w:t>TS</w:t>
            </w:r>
            <w:proofErr w:type="spellEnd"/>
            <w:r w:rsidRPr="0096519C">
              <w:rPr>
                <w:szCs w:val="18"/>
                <w:lang w:val="en-GB"/>
              </w:rPr>
              <w:t xml:space="preserve"> 36.331 [10]. Contains information regarding cells that the master node or the source node suggests the target secondary eNB to consider configuring. These fields are only used in NE-DC.</w:t>
            </w:r>
          </w:p>
        </w:tc>
      </w:tr>
      <w:tr w:rsidR="00A12D4A" w:rsidRPr="0096519C" w14:paraId="0AF76F9F"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7336617" w14:textId="77777777" w:rsidR="00A12D4A" w:rsidRPr="0096519C" w:rsidRDefault="00A12D4A" w:rsidP="00273DA9">
            <w:pPr>
              <w:pStyle w:val="TAL"/>
              <w:rPr>
                <w:b/>
                <w:i/>
                <w:lang w:val="en-GB" w:eastAsia="ja-JP"/>
              </w:rPr>
            </w:pPr>
            <w:proofErr w:type="spellStart"/>
            <w:r w:rsidRPr="0096519C">
              <w:rPr>
                <w:b/>
                <w:i/>
                <w:lang w:val="en-GB" w:eastAsia="ja-JP"/>
              </w:rPr>
              <w:t>configRestrictInfo</w:t>
            </w:r>
            <w:proofErr w:type="spellEnd"/>
          </w:p>
          <w:p w14:paraId="59E03FAB" w14:textId="77777777" w:rsidR="00A12D4A" w:rsidRPr="0096519C" w:rsidRDefault="00A12D4A" w:rsidP="00273DA9">
            <w:pPr>
              <w:pStyle w:val="TAL"/>
              <w:rPr>
                <w:lang w:val="en-GB" w:eastAsia="ja-JP"/>
              </w:rPr>
            </w:pPr>
            <w:r w:rsidRPr="0096519C">
              <w:rPr>
                <w:lang w:val="en-GB" w:eastAsia="ja-JP"/>
              </w:rPr>
              <w:t xml:space="preserve">Includes fields for which SgNB is </w:t>
            </w:r>
            <w:proofErr w:type="spellStart"/>
            <w:r w:rsidRPr="0096519C">
              <w:rPr>
                <w:lang w:val="en-GB" w:eastAsia="ja-JP"/>
              </w:rPr>
              <w:t>explictly</w:t>
            </w:r>
            <w:proofErr w:type="spellEnd"/>
            <w:r w:rsidRPr="0096519C">
              <w:rPr>
                <w:lang w:val="en-GB" w:eastAsia="ja-JP"/>
              </w:rPr>
              <w:t xml:space="preserve"> indicated to observe a configuration restriction.</w:t>
            </w:r>
          </w:p>
        </w:tc>
      </w:tr>
      <w:tr w:rsidR="00A12D4A" w:rsidRPr="0096519C" w14:paraId="299E3EE5" w14:textId="77777777" w:rsidTr="00273DA9">
        <w:tc>
          <w:tcPr>
            <w:tcW w:w="14173" w:type="dxa"/>
            <w:tcBorders>
              <w:top w:val="single" w:sz="4" w:space="0" w:color="auto"/>
              <w:left w:val="single" w:sz="4" w:space="0" w:color="auto"/>
              <w:bottom w:val="single" w:sz="4" w:space="0" w:color="auto"/>
              <w:right w:val="single" w:sz="4" w:space="0" w:color="auto"/>
            </w:tcBorders>
          </w:tcPr>
          <w:p w14:paraId="5181DAD6" w14:textId="77777777" w:rsidR="00A12D4A" w:rsidRPr="0096519C" w:rsidRDefault="00A12D4A" w:rsidP="00273DA9">
            <w:pPr>
              <w:pStyle w:val="TAL"/>
              <w:rPr>
                <w:b/>
                <w:i/>
                <w:lang w:val="en-GB"/>
              </w:rPr>
            </w:pPr>
            <w:proofErr w:type="spellStart"/>
            <w:r w:rsidRPr="0096519C">
              <w:rPr>
                <w:b/>
                <w:i/>
                <w:lang w:val="en-GB"/>
              </w:rPr>
              <w:t>drx-ConfigMCG</w:t>
            </w:r>
            <w:proofErr w:type="spellEnd"/>
          </w:p>
          <w:p w14:paraId="7DB526CB" w14:textId="77777777" w:rsidR="00A12D4A" w:rsidRPr="0096519C" w:rsidRDefault="00A12D4A" w:rsidP="00273DA9">
            <w:pPr>
              <w:pStyle w:val="TAL"/>
              <w:rPr>
                <w:bCs/>
                <w:iCs/>
                <w:kern w:val="2"/>
                <w:lang w:val="en-GB" w:eastAsia="ja-JP"/>
              </w:rPr>
            </w:pPr>
            <w:r w:rsidRPr="0096519C">
              <w:rPr>
                <w:lang w:val="en-GB"/>
              </w:rPr>
              <w:t xml:space="preserve">This field contains the complete </w:t>
            </w:r>
            <w:proofErr w:type="spellStart"/>
            <w:r w:rsidRPr="0096519C">
              <w:rPr>
                <w:lang w:val="en-GB"/>
              </w:rPr>
              <w:t>DRX</w:t>
            </w:r>
            <w:proofErr w:type="spellEnd"/>
            <w:r w:rsidRPr="0096519C">
              <w:rPr>
                <w:lang w:val="en-GB"/>
              </w:rPr>
              <w:t xml:space="preserve"> configuration of the MCG. </w:t>
            </w:r>
            <w:r w:rsidRPr="0096519C">
              <w:rPr>
                <w:lang w:val="en-GB" w:eastAsia="ja-JP"/>
              </w:rPr>
              <w:t>This field is only used in NR-DC.</w:t>
            </w:r>
          </w:p>
        </w:tc>
      </w:tr>
      <w:tr w:rsidR="00A12D4A" w:rsidRPr="0096519C" w14:paraId="32C64C9F" w14:textId="77777777" w:rsidTr="00273DA9">
        <w:tc>
          <w:tcPr>
            <w:tcW w:w="14173" w:type="dxa"/>
            <w:tcBorders>
              <w:top w:val="single" w:sz="4" w:space="0" w:color="auto"/>
              <w:left w:val="single" w:sz="4" w:space="0" w:color="auto"/>
              <w:bottom w:val="single" w:sz="4" w:space="0" w:color="auto"/>
              <w:right w:val="single" w:sz="4" w:space="0" w:color="auto"/>
            </w:tcBorders>
          </w:tcPr>
          <w:p w14:paraId="36DFA87D"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drx-InfoMCG</w:t>
            </w:r>
            <w:proofErr w:type="spellEnd"/>
          </w:p>
          <w:p w14:paraId="3D4FA052" w14:textId="77777777" w:rsidR="00A12D4A" w:rsidRPr="0096519C" w:rsidRDefault="00A12D4A" w:rsidP="00273DA9">
            <w:pPr>
              <w:pStyle w:val="TAL"/>
              <w:rPr>
                <w:b/>
                <w:bCs/>
                <w:i/>
                <w:iCs/>
                <w:kern w:val="2"/>
                <w:lang w:val="en-GB" w:eastAsia="ja-JP"/>
              </w:rPr>
            </w:pPr>
            <w:r w:rsidRPr="0096519C">
              <w:rPr>
                <w:lang w:val="en-GB"/>
              </w:rPr>
              <w:t xml:space="preserve">This field contains the </w:t>
            </w:r>
            <w:proofErr w:type="spellStart"/>
            <w:r w:rsidRPr="0096519C">
              <w:rPr>
                <w:lang w:val="en-GB"/>
              </w:rPr>
              <w:t>DRX</w:t>
            </w:r>
            <w:proofErr w:type="spellEnd"/>
            <w:r w:rsidRPr="0096519C">
              <w:rPr>
                <w:lang w:val="en-GB"/>
              </w:rPr>
              <w:t xml:space="preserve"> long and short cycle configuration of the MCG. </w:t>
            </w:r>
            <w:r w:rsidRPr="0096519C">
              <w:rPr>
                <w:lang w:val="en-GB" w:eastAsia="ja-JP"/>
              </w:rPr>
              <w:t>This field is used in (NG</w:t>
            </w:r>
            <w:proofErr w:type="gramStart"/>
            <w:r w:rsidRPr="0096519C">
              <w:rPr>
                <w:lang w:val="en-GB" w:eastAsia="ja-JP"/>
              </w:rPr>
              <w:t>)EN</w:t>
            </w:r>
            <w:proofErr w:type="gramEnd"/>
            <w:r w:rsidRPr="0096519C">
              <w:rPr>
                <w:lang w:val="en-GB" w:eastAsia="ja-JP"/>
              </w:rPr>
              <w:t>-DC and NE-DC.</w:t>
            </w:r>
          </w:p>
        </w:tc>
      </w:tr>
      <w:tr w:rsidR="00E606D4" w:rsidRPr="0096519C" w14:paraId="175721C2" w14:textId="77777777" w:rsidTr="00273DA9">
        <w:trPr>
          <w:ins w:id="127" w:author="ZTE" w:date="2019-10-02T22:48:00Z"/>
        </w:trPr>
        <w:tc>
          <w:tcPr>
            <w:tcW w:w="14173" w:type="dxa"/>
            <w:tcBorders>
              <w:top w:val="single" w:sz="4" w:space="0" w:color="auto"/>
              <w:left w:val="single" w:sz="4" w:space="0" w:color="auto"/>
              <w:bottom w:val="single" w:sz="4" w:space="0" w:color="auto"/>
              <w:right w:val="single" w:sz="4" w:space="0" w:color="auto"/>
            </w:tcBorders>
          </w:tcPr>
          <w:p w14:paraId="35C92201" w14:textId="7C2CFF8D" w:rsidR="00E606D4" w:rsidRDefault="00E606D4" w:rsidP="00273DA9">
            <w:pPr>
              <w:pStyle w:val="TAL"/>
              <w:rPr>
                <w:ins w:id="128" w:author="ZTE" w:date="2019-10-02T22:48:00Z"/>
                <w:b/>
                <w:bCs/>
                <w:i/>
                <w:iCs/>
                <w:kern w:val="2"/>
                <w:lang w:val="en-GB" w:eastAsia="ja-JP"/>
              </w:rPr>
            </w:pPr>
            <w:proofErr w:type="spellStart"/>
            <w:ins w:id="129" w:author="ZTE" w:date="2019-10-02T22:48:00Z">
              <w:r w:rsidRPr="00E606D4">
                <w:rPr>
                  <w:b/>
                  <w:bCs/>
                  <w:i/>
                  <w:iCs/>
                  <w:kern w:val="2"/>
                  <w:lang w:val="en-GB" w:eastAsia="ja-JP"/>
                </w:rPr>
                <w:t>drx-onDurationTimer</w:t>
              </w:r>
            </w:ins>
            <w:ins w:id="130" w:author="ZTE" w:date="2019-10-02T22:59:00Z">
              <w:r w:rsidR="00273DA9">
                <w:rPr>
                  <w:b/>
                  <w:bCs/>
                  <w:i/>
                  <w:iCs/>
                  <w:kern w:val="2"/>
                  <w:lang w:val="en-GB" w:eastAsia="ja-JP"/>
                </w:rPr>
                <w:t>1</w:t>
              </w:r>
              <w:proofErr w:type="spellEnd"/>
              <w:r w:rsidR="00273DA9">
                <w:rPr>
                  <w:b/>
                  <w:bCs/>
                  <w:i/>
                  <w:iCs/>
                  <w:kern w:val="2"/>
                  <w:lang w:val="en-GB" w:eastAsia="ja-JP"/>
                </w:rPr>
                <w:t xml:space="preserve">, </w:t>
              </w:r>
              <w:proofErr w:type="spellStart"/>
              <w:r w:rsidR="00273DA9" w:rsidRPr="00E606D4">
                <w:rPr>
                  <w:b/>
                  <w:bCs/>
                  <w:i/>
                  <w:iCs/>
                  <w:kern w:val="2"/>
                  <w:lang w:val="en-GB" w:eastAsia="ja-JP"/>
                </w:rPr>
                <w:t>drx-onDurationTimer</w:t>
              </w:r>
              <w:r w:rsidR="00273DA9">
                <w:rPr>
                  <w:b/>
                  <w:bCs/>
                  <w:i/>
                  <w:iCs/>
                  <w:kern w:val="2"/>
                  <w:lang w:val="en-GB" w:eastAsia="ja-JP"/>
                </w:rPr>
                <w:t>2</w:t>
              </w:r>
            </w:ins>
            <w:proofErr w:type="spellEnd"/>
          </w:p>
          <w:p w14:paraId="6945017E" w14:textId="15958E4C" w:rsidR="00E606D4" w:rsidRPr="00E606D4" w:rsidRDefault="00E606D4" w:rsidP="00273DA9">
            <w:pPr>
              <w:pStyle w:val="TAL"/>
              <w:rPr>
                <w:ins w:id="131" w:author="ZTE" w:date="2019-10-02T22:48:00Z"/>
                <w:bCs/>
                <w:iCs/>
                <w:kern w:val="2"/>
                <w:lang w:val="en-GB" w:eastAsia="ja-JP"/>
              </w:rPr>
            </w:pPr>
            <w:ins w:id="132" w:author="ZTE" w:date="2019-10-02T22:48:00Z">
              <w:r w:rsidRPr="00E606D4">
                <w:rPr>
                  <w:bCs/>
                  <w:iCs/>
                  <w:kern w:val="2"/>
                  <w:lang w:val="en-GB" w:eastAsia="ja-JP"/>
                </w:rPr>
                <w:t xml:space="preserve">Indicates the </w:t>
              </w:r>
            </w:ins>
            <w:ins w:id="133" w:author="ZTE" w:date="2019-10-02T22:51:00Z">
              <w:r>
                <w:rPr>
                  <w:bCs/>
                  <w:iCs/>
                  <w:kern w:val="2"/>
                  <w:lang w:val="en-GB" w:eastAsia="ja-JP"/>
                </w:rPr>
                <w:t xml:space="preserve">on duration timer for </w:t>
              </w:r>
              <w:proofErr w:type="spellStart"/>
              <w:r>
                <w:rPr>
                  <w:bCs/>
                  <w:iCs/>
                  <w:kern w:val="2"/>
                  <w:lang w:val="en-GB" w:eastAsia="ja-JP"/>
                </w:rPr>
                <w:t>DRX</w:t>
              </w:r>
              <w:proofErr w:type="spellEnd"/>
              <w:r>
                <w:rPr>
                  <w:bCs/>
                  <w:iCs/>
                  <w:kern w:val="2"/>
                  <w:lang w:val="en-GB" w:eastAsia="ja-JP"/>
                </w:rPr>
                <w:t xml:space="preserve"> configuration of the </w:t>
              </w:r>
            </w:ins>
            <w:ins w:id="134" w:author="ZTE" w:date="2019-10-02T22:52:00Z">
              <w:r>
                <w:rPr>
                  <w:bCs/>
                  <w:iCs/>
                  <w:kern w:val="2"/>
                  <w:lang w:val="en-GB" w:eastAsia="ja-JP"/>
                </w:rPr>
                <w:t>MCG</w:t>
              </w:r>
            </w:ins>
            <w:ins w:id="135" w:author="ZTE" w:date="2019-10-02T23:00:00Z">
              <w:r w:rsidR="00273DA9">
                <w:rPr>
                  <w:bCs/>
                  <w:iCs/>
                  <w:kern w:val="2"/>
                  <w:lang w:val="en-GB" w:eastAsia="ja-JP"/>
                </w:rPr>
                <w:t>,</w:t>
              </w:r>
            </w:ins>
            <w:ins w:id="136" w:author="ZTE" w:date="2019-10-02T22:52:00Z">
              <w:r>
                <w:rPr>
                  <w:bCs/>
                  <w:iCs/>
                  <w:kern w:val="2"/>
                  <w:lang w:val="en-GB" w:eastAsia="ja-JP"/>
                </w:rPr>
                <w:t xml:space="preserve"> </w:t>
              </w:r>
            </w:ins>
            <w:ins w:id="137" w:author="ZTE" w:date="2019-10-02T23:00:00Z">
              <w:r w:rsidR="00273DA9">
                <w:rPr>
                  <w:bCs/>
                  <w:iCs/>
                  <w:kern w:val="2"/>
                  <w:lang w:val="en-GB" w:eastAsia="ja-JP"/>
                </w:rPr>
                <w:t>t</w:t>
              </w:r>
            </w:ins>
            <w:ins w:id="138" w:author="ZTE" w:date="2019-10-02T22:52:00Z">
              <w:r>
                <w:rPr>
                  <w:bCs/>
                  <w:iCs/>
                  <w:kern w:val="2"/>
                  <w:lang w:val="en-GB" w:eastAsia="ja-JP"/>
                </w:rPr>
                <w:t>h</w:t>
              </w:r>
            </w:ins>
            <w:ins w:id="139" w:author="ZTE" w:date="2019-10-02T23:00:00Z">
              <w:r w:rsidR="00273DA9">
                <w:rPr>
                  <w:bCs/>
                  <w:iCs/>
                  <w:kern w:val="2"/>
                  <w:lang w:val="en-GB" w:eastAsia="ja-JP"/>
                </w:rPr>
                <w:t xml:space="preserve">e </w:t>
              </w:r>
              <w:proofErr w:type="spellStart"/>
              <w:r w:rsidR="00273DA9" w:rsidRPr="00273DA9">
                <w:rPr>
                  <w:bCs/>
                  <w:i/>
                  <w:iCs/>
                  <w:kern w:val="2"/>
                  <w:lang w:val="en-GB" w:eastAsia="ja-JP"/>
                </w:rPr>
                <w:t>drx-onDurationTimer1</w:t>
              </w:r>
            </w:ins>
            <w:proofErr w:type="spellEnd"/>
            <w:ins w:id="140" w:author="ZTE" w:date="2019-10-02T22:52:00Z">
              <w:r>
                <w:rPr>
                  <w:bCs/>
                  <w:iCs/>
                  <w:kern w:val="2"/>
                  <w:lang w:val="en-GB" w:eastAsia="ja-JP"/>
                </w:rPr>
                <w:t xml:space="preserve"> is </w:t>
              </w:r>
            </w:ins>
            <w:ins w:id="141" w:author="ZTE" w:date="2019-10-02T23:01:00Z">
              <w:r w:rsidR="00273DA9">
                <w:rPr>
                  <w:bCs/>
                  <w:iCs/>
                  <w:kern w:val="2"/>
                  <w:lang w:val="en-GB" w:eastAsia="ja-JP"/>
                </w:rPr>
                <w:t xml:space="preserve">only </w:t>
              </w:r>
            </w:ins>
            <w:ins w:id="142" w:author="ZTE" w:date="2019-10-02T22:52:00Z">
              <w:r>
                <w:rPr>
                  <w:bCs/>
                  <w:iCs/>
                  <w:kern w:val="2"/>
                  <w:lang w:val="en-GB" w:eastAsia="ja-JP"/>
                </w:rPr>
                <w:t>used in (NG</w:t>
              </w:r>
              <w:proofErr w:type="gramStart"/>
              <w:r>
                <w:rPr>
                  <w:bCs/>
                  <w:iCs/>
                  <w:kern w:val="2"/>
                  <w:lang w:val="en-GB" w:eastAsia="ja-JP"/>
                </w:rPr>
                <w:t>)EN</w:t>
              </w:r>
              <w:proofErr w:type="gramEnd"/>
              <w:r>
                <w:rPr>
                  <w:bCs/>
                  <w:iCs/>
                  <w:kern w:val="2"/>
                  <w:lang w:val="en-GB" w:eastAsia="ja-JP"/>
                </w:rPr>
                <w:t>-DC</w:t>
              </w:r>
            </w:ins>
            <w:ins w:id="143" w:author="ZTE" w:date="2019-10-02T23:01:00Z">
              <w:r w:rsidR="00273DA9">
                <w:rPr>
                  <w:bCs/>
                  <w:iCs/>
                  <w:kern w:val="2"/>
                  <w:lang w:val="en-GB" w:eastAsia="ja-JP"/>
                </w:rPr>
                <w:t xml:space="preserve">, </w:t>
              </w:r>
            </w:ins>
            <w:ins w:id="144" w:author="ZTE" w:date="2019-10-02T22:52:00Z">
              <w:r>
                <w:rPr>
                  <w:bCs/>
                  <w:iCs/>
                  <w:kern w:val="2"/>
                  <w:lang w:val="en-GB" w:eastAsia="ja-JP"/>
                </w:rPr>
                <w:t xml:space="preserve">and </w:t>
              </w:r>
            </w:ins>
            <w:proofErr w:type="spellStart"/>
            <w:ins w:id="145" w:author="ZTE" w:date="2019-10-02T23:01:00Z">
              <w:r w:rsidR="00273DA9" w:rsidRPr="00311685">
                <w:rPr>
                  <w:bCs/>
                  <w:i/>
                  <w:iCs/>
                  <w:kern w:val="2"/>
                  <w:lang w:val="en-GB" w:eastAsia="ja-JP"/>
                </w:rPr>
                <w:t>drx-onDurationTimer</w:t>
              </w:r>
              <w:r w:rsidR="00273DA9">
                <w:rPr>
                  <w:bCs/>
                  <w:i/>
                  <w:iCs/>
                  <w:kern w:val="2"/>
                  <w:lang w:val="en-GB" w:eastAsia="ja-JP"/>
                </w:rPr>
                <w:t>2</w:t>
              </w:r>
              <w:proofErr w:type="spellEnd"/>
              <w:r w:rsidR="00273DA9">
                <w:rPr>
                  <w:bCs/>
                  <w:i/>
                  <w:iCs/>
                  <w:kern w:val="2"/>
                  <w:lang w:val="en-GB" w:eastAsia="ja-JP"/>
                </w:rPr>
                <w:t xml:space="preserve"> </w:t>
              </w:r>
              <w:r w:rsidR="00273DA9" w:rsidRPr="00273DA9">
                <w:rPr>
                  <w:bCs/>
                  <w:iCs/>
                  <w:kern w:val="2"/>
                  <w:lang w:val="en-GB" w:eastAsia="ja-JP"/>
                </w:rPr>
                <w:t>is only used</w:t>
              </w:r>
              <w:r w:rsidR="00273DA9">
                <w:rPr>
                  <w:bCs/>
                  <w:i/>
                  <w:iCs/>
                  <w:kern w:val="2"/>
                  <w:lang w:val="en-GB" w:eastAsia="ja-JP"/>
                </w:rPr>
                <w:t xml:space="preserve"> </w:t>
              </w:r>
              <w:r w:rsidR="00273DA9">
                <w:rPr>
                  <w:bCs/>
                  <w:iCs/>
                  <w:kern w:val="2"/>
                  <w:lang w:val="en-GB" w:eastAsia="ja-JP"/>
                </w:rPr>
                <w:t xml:space="preserve">the </w:t>
              </w:r>
            </w:ins>
            <w:ins w:id="146" w:author="ZTE" w:date="2019-10-02T22:52:00Z">
              <w:r>
                <w:rPr>
                  <w:bCs/>
                  <w:iCs/>
                  <w:kern w:val="2"/>
                  <w:lang w:val="en-GB" w:eastAsia="ja-JP"/>
                </w:rPr>
                <w:t>NE-DC.</w:t>
              </w:r>
            </w:ins>
            <w:ins w:id="147" w:author="ZTE" w:date="2019-10-02T23:02:00Z">
              <w:r w:rsidR="00273DA9">
                <w:rPr>
                  <w:bCs/>
                  <w:iCs/>
                  <w:kern w:val="2"/>
                  <w:lang w:val="en-GB" w:eastAsia="ja-JP"/>
                </w:rPr>
                <w:t xml:space="preserve"> </w:t>
              </w:r>
              <w:r w:rsidR="00C35BEF">
                <w:rPr>
                  <w:lang w:val="en-GB" w:eastAsia="ja-JP"/>
                </w:rPr>
                <w:t xml:space="preserve">The field </w:t>
              </w:r>
            </w:ins>
            <w:ins w:id="148" w:author="ZTE" w:date="2019-10-02T23:25:00Z">
              <w:r w:rsidR="00C35BEF">
                <w:rPr>
                  <w:lang w:val="en-GB" w:eastAsia="ja-JP"/>
                </w:rPr>
                <w:t>can be</w:t>
              </w:r>
            </w:ins>
            <w:ins w:id="149" w:author="ZTE" w:date="2019-10-02T23:02:00Z">
              <w:r w:rsidR="00273DA9" w:rsidRPr="0096519C">
                <w:rPr>
                  <w:lang w:val="en-GB" w:eastAsia="ja-JP"/>
                </w:rPr>
                <w:t xml:space="preserve"> signalled upon </w:t>
              </w:r>
              <w:r w:rsidR="00273DA9">
                <w:rPr>
                  <w:lang w:val="en-GB" w:eastAsia="ja-JP"/>
                </w:rPr>
                <w:t xml:space="preserve">MN triggered </w:t>
              </w:r>
              <w:proofErr w:type="spellStart"/>
              <w:r w:rsidR="00273DA9">
                <w:rPr>
                  <w:lang w:val="en-GB" w:eastAsia="ja-JP"/>
                </w:rPr>
                <w:t>ANR</w:t>
              </w:r>
              <w:proofErr w:type="spellEnd"/>
              <w:r w:rsidR="00273DA9">
                <w:rPr>
                  <w:lang w:val="en-GB" w:eastAsia="ja-JP"/>
                </w:rPr>
                <w:t xml:space="preserve"> measureme</w:t>
              </w:r>
            </w:ins>
            <w:ins w:id="150" w:author="ZTE" w:date="2019-10-02T23:03:00Z">
              <w:r w:rsidR="00273DA9">
                <w:rPr>
                  <w:lang w:val="en-GB" w:eastAsia="ja-JP"/>
                </w:rPr>
                <w:t>nt</w:t>
              </w:r>
            </w:ins>
            <w:ins w:id="151" w:author="ZTE" w:date="2019-10-02T23:02:00Z">
              <w:r w:rsidR="00273DA9" w:rsidRPr="0096519C">
                <w:rPr>
                  <w:lang w:val="en-GB" w:eastAsia="ja-JP"/>
                </w:rPr>
                <w:t>, Otherwise, the field is absent.</w:t>
              </w:r>
            </w:ins>
          </w:p>
        </w:tc>
      </w:tr>
      <w:tr w:rsidR="00A12D4A" w:rsidRPr="0096519C" w14:paraId="0E5AEE28" w14:textId="77777777" w:rsidTr="00273DA9">
        <w:tc>
          <w:tcPr>
            <w:tcW w:w="14173" w:type="dxa"/>
            <w:tcBorders>
              <w:top w:val="single" w:sz="4" w:space="0" w:color="auto"/>
              <w:left w:val="single" w:sz="4" w:space="0" w:color="auto"/>
              <w:bottom w:val="single" w:sz="4" w:space="0" w:color="auto"/>
              <w:right w:val="single" w:sz="4" w:space="0" w:color="auto"/>
            </w:tcBorders>
          </w:tcPr>
          <w:p w14:paraId="7C7639A3" w14:textId="77777777" w:rsidR="00A12D4A" w:rsidRPr="0096519C" w:rsidRDefault="00A12D4A" w:rsidP="00273DA9">
            <w:pPr>
              <w:pStyle w:val="TAL"/>
              <w:rPr>
                <w:b/>
                <w:i/>
                <w:lang w:val="en-GB" w:eastAsia="ja-JP"/>
              </w:rPr>
            </w:pPr>
            <w:proofErr w:type="spellStart"/>
            <w:r w:rsidRPr="0096519C">
              <w:rPr>
                <w:b/>
                <w:i/>
                <w:lang w:val="en-GB" w:eastAsia="ja-JP"/>
              </w:rPr>
              <w:t>fr-InfoListMCG</w:t>
            </w:r>
            <w:proofErr w:type="spellEnd"/>
          </w:p>
          <w:p w14:paraId="5E8E2629" w14:textId="77777777" w:rsidR="00A12D4A" w:rsidRPr="0096519C" w:rsidRDefault="00A12D4A" w:rsidP="00273DA9">
            <w:pPr>
              <w:pStyle w:val="TAL"/>
              <w:rPr>
                <w:b/>
                <w:bCs/>
                <w:i/>
                <w:iCs/>
                <w:kern w:val="2"/>
                <w:lang w:val="en-GB"/>
              </w:rPr>
            </w:pPr>
            <w:r w:rsidRPr="0096519C">
              <w:rPr>
                <w:lang w:val="en-GB"/>
              </w:rPr>
              <w:t xml:space="preserve">Contains information of FR information of serving cells that include </w:t>
            </w:r>
            <w:proofErr w:type="spellStart"/>
            <w:r w:rsidRPr="0096519C">
              <w:rPr>
                <w:lang w:val="en-GB"/>
              </w:rPr>
              <w:t>PCell</w:t>
            </w:r>
            <w:proofErr w:type="spellEnd"/>
            <w:r w:rsidRPr="0096519C">
              <w:rPr>
                <w:lang w:val="en-GB"/>
              </w:rPr>
              <w:t xml:space="preserve"> and </w:t>
            </w:r>
            <w:proofErr w:type="spellStart"/>
            <w:r w:rsidRPr="0096519C">
              <w:rPr>
                <w:lang w:val="en-GB"/>
              </w:rPr>
              <w:t>SCell</w:t>
            </w:r>
            <w:proofErr w:type="spellEnd"/>
            <w:r w:rsidRPr="0096519C">
              <w:rPr>
                <w:lang w:val="en-GB"/>
              </w:rPr>
              <w:t>(s) configured in MCG.</w:t>
            </w:r>
          </w:p>
        </w:tc>
      </w:tr>
      <w:tr w:rsidR="00A12D4A" w:rsidRPr="0096519C" w14:paraId="5BCDD5B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516F204A" w14:textId="77777777" w:rsidR="00A12D4A" w:rsidRPr="0096519C" w:rsidRDefault="00A12D4A" w:rsidP="00273DA9">
            <w:pPr>
              <w:pStyle w:val="TAL"/>
              <w:rPr>
                <w:b/>
                <w:i/>
                <w:lang w:val="en-GB" w:eastAsia="ja-JP"/>
              </w:rPr>
            </w:pPr>
            <w:proofErr w:type="spellStart"/>
            <w:r w:rsidRPr="0096519C">
              <w:rPr>
                <w:b/>
                <w:i/>
                <w:lang w:val="en-GB" w:eastAsia="ja-JP"/>
              </w:rPr>
              <w:t>maxMeasFreqsSCG</w:t>
            </w:r>
            <w:proofErr w:type="spellEnd"/>
          </w:p>
          <w:p w14:paraId="2F3693B8" w14:textId="77777777" w:rsidR="00A12D4A" w:rsidRPr="0096519C" w:rsidRDefault="00A12D4A" w:rsidP="00273DA9">
            <w:pPr>
              <w:pStyle w:val="TAL"/>
              <w:rPr>
                <w:lang w:val="en-GB" w:eastAsia="ja-JP"/>
              </w:rPr>
            </w:pPr>
            <w:r w:rsidRPr="0096519C">
              <w:rPr>
                <w:lang w:val="en-GB" w:eastAsia="ja-JP"/>
              </w:rPr>
              <w:t xml:space="preserve">Indicates the maximum number of NR inter-frequency carriers the SN is allowed to configure with </w:t>
            </w:r>
            <w:proofErr w:type="spellStart"/>
            <w:r w:rsidRPr="0096519C">
              <w:rPr>
                <w:lang w:val="en-GB" w:eastAsia="ja-JP"/>
              </w:rPr>
              <w:t>PSCell</w:t>
            </w:r>
            <w:proofErr w:type="spellEnd"/>
            <w:r w:rsidRPr="0096519C">
              <w:rPr>
                <w:lang w:val="en-GB" w:eastAsia="ja-JP"/>
              </w:rPr>
              <w:t xml:space="preserve"> for measurements.</w:t>
            </w:r>
          </w:p>
        </w:tc>
      </w:tr>
      <w:tr w:rsidR="00A12D4A" w:rsidRPr="0096519C" w14:paraId="74DC8B7E"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28C4EC2" w14:textId="77777777" w:rsidR="00A12D4A" w:rsidRPr="0096519C" w:rsidRDefault="00A12D4A" w:rsidP="00273DA9">
            <w:pPr>
              <w:pStyle w:val="TAL"/>
              <w:rPr>
                <w:b/>
                <w:i/>
                <w:lang w:val="en-GB" w:eastAsia="ja-JP"/>
              </w:rPr>
            </w:pPr>
            <w:proofErr w:type="spellStart"/>
            <w:r w:rsidRPr="0096519C">
              <w:rPr>
                <w:b/>
                <w:i/>
                <w:lang w:val="en-GB" w:eastAsia="ja-JP"/>
              </w:rPr>
              <w:t>maxMeasIdentitiesSCG</w:t>
            </w:r>
            <w:proofErr w:type="spellEnd"/>
            <w:r w:rsidRPr="0096519C">
              <w:rPr>
                <w:b/>
                <w:i/>
                <w:lang w:val="en-GB" w:eastAsia="ja-JP"/>
              </w:rPr>
              <w:t>-NR</w:t>
            </w:r>
          </w:p>
          <w:p w14:paraId="5BB61F53" w14:textId="77777777" w:rsidR="00A12D4A" w:rsidRPr="0096519C" w:rsidRDefault="00A12D4A" w:rsidP="00273DA9">
            <w:pPr>
              <w:pStyle w:val="TAL"/>
              <w:rPr>
                <w:lang w:val="en-GB" w:eastAsia="ja-JP"/>
              </w:rPr>
            </w:pPr>
            <w:bookmarkStart w:id="152" w:name="_Hlk512598787"/>
            <w:r w:rsidRPr="0096519C">
              <w:rPr>
                <w:lang w:val="en-GB" w:eastAsia="ja-JP"/>
              </w:rPr>
              <w:t xml:space="preserve">Indicates the maximum number of allowed measurement identities that the </w:t>
            </w:r>
            <w:proofErr w:type="spellStart"/>
            <w:r w:rsidRPr="0096519C">
              <w:rPr>
                <w:lang w:val="en-GB" w:eastAsia="ja-JP"/>
              </w:rPr>
              <w:t>SCG</w:t>
            </w:r>
            <w:proofErr w:type="spellEnd"/>
            <w:r w:rsidRPr="0096519C">
              <w:rPr>
                <w:lang w:val="en-GB" w:eastAsia="ja-JP"/>
              </w:rPr>
              <w:t xml:space="preserve"> is allowed to configure</w:t>
            </w:r>
            <w:bookmarkEnd w:id="152"/>
            <w:r w:rsidRPr="0096519C">
              <w:rPr>
                <w:lang w:val="en-GB" w:eastAsia="ja-JP"/>
              </w:rPr>
              <w:t>.</w:t>
            </w:r>
          </w:p>
        </w:tc>
      </w:tr>
      <w:tr w:rsidR="00A12D4A" w:rsidRPr="0096519C" w14:paraId="067A04D0" w14:textId="77777777" w:rsidTr="00273DA9">
        <w:tc>
          <w:tcPr>
            <w:tcW w:w="14173" w:type="dxa"/>
            <w:tcBorders>
              <w:top w:val="single" w:sz="4" w:space="0" w:color="auto"/>
              <w:left w:val="single" w:sz="4" w:space="0" w:color="auto"/>
              <w:bottom w:val="single" w:sz="4" w:space="0" w:color="auto"/>
              <w:right w:val="single" w:sz="4" w:space="0" w:color="auto"/>
            </w:tcBorders>
          </w:tcPr>
          <w:p w14:paraId="4BE05789" w14:textId="77777777" w:rsidR="00A12D4A" w:rsidRPr="0096519C" w:rsidRDefault="00A12D4A" w:rsidP="00273DA9">
            <w:pPr>
              <w:pStyle w:val="TAL"/>
              <w:rPr>
                <w:b/>
                <w:i/>
                <w:lang w:val="en-GB" w:eastAsia="ja-JP"/>
              </w:rPr>
            </w:pPr>
            <w:proofErr w:type="spellStart"/>
            <w:r w:rsidRPr="0096519C">
              <w:rPr>
                <w:b/>
                <w:i/>
                <w:lang w:val="en-GB" w:eastAsia="ja-JP"/>
              </w:rPr>
              <w:t>maxNumberROHC-ContextSessionsSN</w:t>
            </w:r>
            <w:proofErr w:type="spellEnd"/>
          </w:p>
          <w:p w14:paraId="788AF8DC" w14:textId="77777777" w:rsidR="00A12D4A" w:rsidRPr="0096519C" w:rsidRDefault="00A12D4A" w:rsidP="00273DA9">
            <w:pPr>
              <w:pStyle w:val="TAL"/>
              <w:rPr>
                <w:lang w:val="en-GB" w:eastAsia="ja-JP"/>
              </w:rPr>
            </w:pPr>
            <w:r w:rsidRPr="0096519C">
              <w:rPr>
                <w:lang w:val="en-GB" w:eastAsia="ja-JP"/>
              </w:rPr>
              <w:t>Indicates the maximum number of context sessions allowed to SN terminated bearer, excluding context sessions that leave all headers uncompressed.</w:t>
            </w:r>
          </w:p>
        </w:tc>
      </w:tr>
      <w:tr w:rsidR="00A12D4A" w:rsidRPr="0096519C" w14:paraId="2B853D9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121760D4" w14:textId="77777777" w:rsidR="00A12D4A" w:rsidRPr="0096519C" w:rsidRDefault="00A12D4A" w:rsidP="00273DA9">
            <w:pPr>
              <w:pStyle w:val="TAL"/>
              <w:rPr>
                <w:b/>
                <w:i/>
                <w:lang w:val="en-GB" w:eastAsia="ja-JP"/>
              </w:rPr>
            </w:pPr>
            <w:proofErr w:type="spellStart"/>
            <w:r w:rsidRPr="0096519C">
              <w:rPr>
                <w:b/>
                <w:i/>
                <w:lang w:val="en-GB" w:eastAsia="ja-JP"/>
              </w:rPr>
              <w:t>measuredFrequenciesMN</w:t>
            </w:r>
            <w:proofErr w:type="spellEnd"/>
          </w:p>
          <w:p w14:paraId="25EA6083" w14:textId="77777777" w:rsidR="00A12D4A" w:rsidRPr="0096519C" w:rsidRDefault="00A12D4A" w:rsidP="00273DA9">
            <w:pPr>
              <w:pStyle w:val="TAL"/>
              <w:rPr>
                <w:b/>
                <w:i/>
                <w:lang w:val="en-GB" w:eastAsia="ja-JP"/>
              </w:rPr>
            </w:pPr>
            <w:r w:rsidRPr="0096519C">
              <w:rPr>
                <w:lang w:val="en-GB" w:eastAsia="ja-JP"/>
              </w:rPr>
              <w:t xml:space="preserve">Used by MN to indicate a list of frequencies measured by the </w:t>
            </w:r>
            <w:proofErr w:type="spellStart"/>
            <w:r w:rsidRPr="0096519C">
              <w:rPr>
                <w:lang w:val="en-GB" w:eastAsia="ja-JP"/>
              </w:rPr>
              <w:t>UE</w:t>
            </w:r>
            <w:proofErr w:type="spellEnd"/>
            <w:r w:rsidRPr="0096519C">
              <w:rPr>
                <w:lang w:val="en-GB" w:eastAsia="ja-JP"/>
              </w:rPr>
              <w:t>.</w:t>
            </w:r>
          </w:p>
        </w:tc>
      </w:tr>
      <w:tr w:rsidR="00A12D4A" w:rsidRPr="0096519C" w14:paraId="423B440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199501B" w14:textId="77777777" w:rsidR="00A12D4A" w:rsidRPr="0096519C" w:rsidRDefault="00A12D4A" w:rsidP="00273DA9">
            <w:pPr>
              <w:pStyle w:val="TAL"/>
              <w:rPr>
                <w:b/>
                <w:i/>
                <w:lang w:val="en-GB" w:eastAsia="ja-JP"/>
              </w:rPr>
            </w:pPr>
            <w:proofErr w:type="spellStart"/>
            <w:r w:rsidRPr="0096519C">
              <w:rPr>
                <w:b/>
                <w:i/>
                <w:lang w:val="en-GB" w:eastAsia="ja-JP"/>
              </w:rPr>
              <w:t>measGapConfig</w:t>
            </w:r>
            <w:proofErr w:type="spellEnd"/>
          </w:p>
          <w:p w14:paraId="61A2EBC1" w14:textId="77777777" w:rsidR="00A12D4A" w:rsidRPr="0096519C" w:rsidRDefault="00A12D4A" w:rsidP="00273DA9">
            <w:pPr>
              <w:pStyle w:val="TAL"/>
              <w:rPr>
                <w:b/>
                <w:i/>
                <w:lang w:val="en-GB" w:eastAsia="ja-JP"/>
              </w:rPr>
            </w:pPr>
            <w:r w:rsidRPr="0096519C">
              <w:rPr>
                <w:lang w:val="en-GB" w:eastAsia="ja-JP"/>
              </w:rPr>
              <w:t xml:space="preserve">Indicates the </w:t>
            </w:r>
            <w:proofErr w:type="spellStart"/>
            <w:r w:rsidRPr="0096519C">
              <w:rPr>
                <w:lang w:val="en-GB" w:eastAsia="ja-JP"/>
              </w:rPr>
              <w:t>FR1</w:t>
            </w:r>
            <w:proofErr w:type="spellEnd"/>
            <w:r w:rsidRPr="0096519C">
              <w:rPr>
                <w:lang w:val="en-GB" w:eastAsia="ja-JP"/>
              </w:rPr>
              <w:t xml:space="preserve"> and </w:t>
            </w:r>
            <w:proofErr w:type="spellStart"/>
            <w:r w:rsidRPr="0096519C">
              <w:rPr>
                <w:lang w:val="en-GB" w:eastAsia="ja-JP"/>
              </w:rPr>
              <w:t>perUE</w:t>
            </w:r>
            <w:proofErr w:type="spellEnd"/>
            <w:r w:rsidRPr="0096519C">
              <w:rPr>
                <w:lang w:val="en-GB" w:eastAsia="ja-JP"/>
              </w:rPr>
              <w:t xml:space="preserve"> measurement gap configuration configured by MN.</w:t>
            </w:r>
          </w:p>
        </w:tc>
      </w:tr>
      <w:tr w:rsidR="00A12D4A" w:rsidRPr="0096519C" w14:paraId="1405988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6AE60A4" w14:textId="77777777" w:rsidR="00A12D4A" w:rsidRPr="0096519C" w:rsidRDefault="00A12D4A" w:rsidP="00273DA9">
            <w:pPr>
              <w:pStyle w:val="TAL"/>
              <w:rPr>
                <w:b/>
                <w:i/>
                <w:lang w:val="en-GB" w:eastAsia="ja-JP"/>
              </w:rPr>
            </w:pPr>
            <w:proofErr w:type="spellStart"/>
            <w:r w:rsidRPr="0096519C">
              <w:rPr>
                <w:b/>
                <w:i/>
                <w:lang w:val="en-GB" w:eastAsia="ja-JP"/>
              </w:rPr>
              <w:t>measGapConfigFR2</w:t>
            </w:r>
            <w:proofErr w:type="spellEnd"/>
          </w:p>
          <w:p w14:paraId="1ABE5D14" w14:textId="77777777" w:rsidR="00A12D4A" w:rsidRPr="0096519C" w:rsidRDefault="00A12D4A" w:rsidP="00273DA9">
            <w:pPr>
              <w:pStyle w:val="TAL"/>
              <w:rPr>
                <w:b/>
                <w:i/>
                <w:lang w:val="en-GB" w:eastAsia="ja-JP"/>
              </w:rPr>
            </w:pPr>
            <w:r w:rsidRPr="0096519C">
              <w:rPr>
                <w:lang w:val="en-GB" w:eastAsia="ja-JP"/>
              </w:rPr>
              <w:t xml:space="preserve">Indicates the </w:t>
            </w:r>
            <w:proofErr w:type="spellStart"/>
            <w:r w:rsidRPr="0096519C">
              <w:rPr>
                <w:lang w:val="en-GB" w:eastAsia="ja-JP"/>
              </w:rPr>
              <w:t>FR2</w:t>
            </w:r>
            <w:proofErr w:type="spellEnd"/>
            <w:r w:rsidRPr="0096519C">
              <w:rPr>
                <w:lang w:val="en-GB" w:eastAsia="ja-JP"/>
              </w:rPr>
              <w:t xml:space="preserve"> measurement gap configuration configured by MN.</w:t>
            </w:r>
          </w:p>
        </w:tc>
      </w:tr>
      <w:tr w:rsidR="00A12D4A" w:rsidRPr="0096519C" w14:paraId="5B07642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5B8C809" w14:textId="77777777" w:rsidR="00A12D4A" w:rsidRPr="0096519C" w:rsidRDefault="00A12D4A" w:rsidP="00273DA9">
            <w:pPr>
              <w:pStyle w:val="TAL"/>
              <w:rPr>
                <w:b/>
                <w:i/>
                <w:lang w:val="en-GB" w:eastAsia="ja-JP"/>
              </w:rPr>
            </w:pPr>
            <w:r w:rsidRPr="0096519C">
              <w:rPr>
                <w:b/>
                <w:i/>
                <w:lang w:val="en-GB" w:eastAsia="ja-JP"/>
              </w:rPr>
              <w:t>mcg-</w:t>
            </w:r>
            <w:proofErr w:type="spellStart"/>
            <w:r w:rsidRPr="0096519C">
              <w:rPr>
                <w:b/>
                <w:i/>
                <w:lang w:val="en-GB" w:eastAsia="ja-JP"/>
              </w:rPr>
              <w:t>RB</w:t>
            </w:r>
            <w:proofErr w:type="spellEnd"/>
            <w:r w:rsidRPr="0096519C">
              <w:rPr>
                <w:b/>
                <w:i/>
                <w:lang w:val="en-GB" w:eastAsia="ja-JP"/>
              </w:rPr>
              <w:t>-</w:t>
            </w:r>
            <w:proofErr w:type="spellStart"/>
            <w:r w:rsidRPr="0096519C">
              <w:rPr>
                <w:b/>
                <w:i/>
                <w:lang w:val="en-GB" w:eastAsia="ja-JP"/>
              </w:rPr>
              <w:t>Config</w:t>
            </w:r>
            <w:proofErr w:type="spellEnd"/>
          </w:p>
          <w:p w14:paraId="0CDED112" w14:textId="77777777" w:rsidR="00A12D4A" w:rsidRPr="0096519C" w:rsidRDefault="00A12D4A" w:rsidP="00273DA9">
            <w:pPr>
              <w:pStyle w:val="TAL"/>
              <w:rPr>
                <w:lang w:val="en-GB" w:eastAsia="ja-JP"/>
              </w:rPr>
            </w:pPr>
            <w:r w:rsidRPr="0096519C">
              <w:rPr>
                <w:lang w:val="en-GB" w:eastAsia="ja-JP"/>
              </w:rPr>
              <w:t xml:space="preserve">Contains all of the fields in the IE </w:t>
            </w:r>
            <w:proofErr w:type="spellStart"/>
            <w:r w:rsidRPr="0096519C">
              <w:rPr>
                <w:i/>
                <w:lang w:val="en-GB"/>
              </w:rPr>
              <w:t>RadioBearerConfig</w:t>
            </w:r>
            <w:proofErr w:type="spellEnd"/>
            <w:r w:rsidRPr="0096519C">
              <w:rPr>
                <w:lang w:val="en-GB" w:eastAsia="ja-JP"/>
              </w:rPr>
              <w:t xml:space="preserve"> used in MCG, used by the SN to support delta configuration to </w:t>
            </w:r>
            <w:proofErr w:type="spellStart"/>
            <w:r w:rsidRPr="0096519C">
              <w:rPr>
                <w:lang w:val="en-GB" w:eastAsia="ja-JP"/>
              </w:rPr>
              <w:t>UE</w:t>
            </w:r>
            <w:proofErr w:type="spellEnd"/>
            <w:r w:rsidRPr="0096519C">
              <w:rPr>
                <w:lang w:val="en-GB" w:eastAsia="ja-JP"/>
              </w:rPr>
              <w:t xml:space="preserve">, for bearer type change between MN terminated bearer with NR </w:t>
            </w:r>
            <w:proofErr w:type="spellStart"/>
            <w:r w:rsidRPr="0096519C">
              <w:rPr>
                <w:lang w:val="en-GB" w:eastAsia="ja-JP"/>
              </w:rPr>
              <w:t>PDCP</w:t>
            </w:r>
            <w:proofErr w:type="spellEnd"/>
            <w:r w:rsidRPr="0096519C">
              <w:rPr>
                <w:lang w:val="en-GB" w:eastAsia="ja-JP"/>
              </w:rPr>
              <w:t xml:space="preserve"> to SN terminated bearer. It is also used to indicate the </w:t>
            </w:r>
            <w:proofErr w:type="spellStart"/>
            <w:r w:rsidRPr="0096519C">
              <w:rPr>
                <w:lang w:val="en-GB" w:eastAsia="ja-JP"/>
              </w:rPr>
              <w:t>PDCP</w:t>
            </w:r>
            <w:proofErr w:type="spellEnd"/>
            <w:r w:rsidRPr="0096519C">
              <w:rPr>
                <w:lang w:val="en-GB" w:eastAsia="ja-JP"/>
              </w:rPr>
              <w:t xml:space="preserve"> duplication related information for MN terminated split bearer (whether duplication is configured and if so, whether it is initially activated) in SN Addition/Modification procedure. Otherwise, this field is absent.</w:t>
            </w:r>
          </w:p>
        </w:tc>
      </w:tr>
      <w:tr w:rsidR="00A12D4A" w:rsidRPr="0096519C" w14:paraId="65BCB91C" w14:textId="77777777" w:rsidTr="00273DA9">
        <w:tc>
          <w:tcPr>
            <w:tcW w:w="14173" w:type="dxa"/>
            <w:tcBorders>
              <w:top w:val="single" w:sz="4" w:space="0" w:color="auto"/>
              <w:left w:val="single" w:sz="4" w:space="0" w:color="auto"/>
              <w:bottom w:val="single" w:sz="4" w:space="0" w:color="auto"/>
              <w:right w:val="single" w:sz="4" w:space="0" w:color="auto"/>
            </w:tcBorders>
          </w:tcPr>
          <w:p w14:paraId="459AD482" w14:textId="77777777" w:rsidR="00A12D4A" w:rsidRPr="0096519C" w:rsidRDefault="00A12D4A" w:rsidP="00273DA9">
            <w:pPr>
              <w:pStyle w:val="TAL"/>
              <w:rPr>
                <w:b/>
                <w:i/>
                <w:lang w:val="en-GB"/>
              </w:rPr>
            </w:pPr>
            <w:proofErr w:type="spellStart"/>
            <w:r w:rsidRPr="0096519C">
              <w:rPr>
                <w:b/>
                <w:i/>
                <w:lang w:val="en-GB"/>
              </w:rPr>
              <w:lastRenderedPageBreak/>
              <w:t>measResultReportCGI</w:t>
            </w:r>
            <w:proofErr w:type="spellEnd"/>
            <w:r w:rsidRPr="0096519C">
              <w:rPr>
                <w:b/>
                <w:i/>
                <w:lang w:val="en-GB"/>
              </w:rPr>
              <w:t xml:space="preserve">, </w:t>
            </w:r>
            <w:proofErr w:type="spellStart"/>
            <w:r w:rsidRPr="0096519C">
              <w:rPr>
                <w:b/>
                <w:i/>
                <w:lang w:val="en-GB"/>
              </w:rPr>
              <w:t>measResultReportCGI-EUTRA</w:t>
            </w:r>
            <w:proofErr w:type="spellEnd"/>
          </w:p>
          <w:p w14:paraId="5FD767FA" w14:textId="77777777" w:rsidR="00A12D4A" w:rsidRPr="0096519C" w:rsidRDefault="00A12D4A" w:rsidP="00273DA9">
            <w:pPr>
              <w:pStyle w:val="TAL"/>
              <w:rPr>
                <w:lang w:val="en-GB" w:eastAsia="ja-JP"/>
              </w:rPr>
            </w:pPr>
            <w:r w:rsidRPr="0096519C">
              <w:rPr>
                <w:lang w:val="en-GB"/>
              </w:rPr>
              <w:t xml:space="preserve">Used by MN to provide SN with CGI-Info for the cell as per </w:t>
            </w:r>
            <w:proofErr w:type="spellStart"/>
            <w:r w:rsidRPr="0096519C">
              <w:rPr>
                <w:lang w:val="en-GB"/>
              </w:rPr>
              <w:t>SN′s</w:t>
            </w:r>
            <w:proofErr w:type="spellEnd"/>
            <w:r w:rsidRPr="0096519C">
              <w:rPr>
                <w:lang w:val="en-GB"/>
              </w:rPr>
              <w:t xml:space="preserve"> request. In this version of the specification, the </w:t>
            </w:r>
            <w:proofErr w:type="spellStart"/>
            <w:r w:rsidRPr="0096519C">
              <w:rPr>
                <w:i/>
                <w:lang w:val="en-GB"/>
              </w:rPr>
              <w:t>measResultReportCGI</w:t>
            </w:r>
            <w:proofErr w:type="spellEnd"/>
            <w:r w:rsidRPr="0096519C">
              <w:rPr>
                <w:lang w:val="en-GB"/>
              </w:rPr>
              <w:t xml:space="preserve"> is used for (NG</w:t>
            </w:r>
            <w:proofErr w:type="gramStart"/>
            <w:r w:rsidRPr="0096519C">
              <w:rPr>
                <w:lang w:val="en-GB"/>
              </w:rPr>
              <w:t>)EN</w:t>
            </w:r>
            <w:proofErr w:type="gramEnd"/>
            <w:r w:rsidRPr="0096519C">
              <w:rPr>
                <w:lang w:val="en-GB"/>
              </w:rPr>
              <w:t xml:space="preserve">-DC and NR-DC and the </w:t>
            </w:r>
            <w:proofErr w:type="spellStart"/>
            <w:r w:rsidRPr="0096519C">
              <w:rPr>
                <w:i/>
                <w:lang w:val="en-GB"/>
              </w:rPr>
              <w:t>measResultReportCGI-EUTRA</w:t>
            </w:r>
            <w:proofErr w:type="spellEnd"/>
            <w:r w:rsidRPr="0096519C">
              <w:rPr>
                <w:lang w:val="en-GB"/>
              </w:rPr>
              <w:t xml:space="preserve"> is used only for NE-DC.</w:t>
            </w:r>
          </w:p>
        </w:tc>
      </w:tr>
      <w:tr w:rsidR="00A12D4A" w:rsidRPr="0096519C" w14:paraId="6DA14701" w14:textId="77777777" w:rsidTr="00273DA9">
        <w:tc>
          <w:tcPr>
            <w:tcW w:w="14173" w:type="dxa"/>
            <w:tcBorders>
              <w:top w:val="single" w:sz="4" w:space="0" w:color="auto"/>
              <w:left w:val="single" w:sz="4" w:space="0" w:color="auto"/>
              <w:bottom w:val="single" w:sz="4" w:space="0" w:color="auto"/>
              <w:right w:val="single" w:sz="4" w:space="0" w:color="auto"/>
            </w:tcBorders>
          </w:tcPr>
          <w:p w14:paraId="14165877" w14:textId="77777777" w:rsidR="00A12D4A" w:rsidRPr="0096519C" w:rsidRDefault="00A12D4A" w:rsidP="00273DA9">
            <w:pPr>
              <w:pStyle w:val="TAL"/>
              <w:rPr>
                <w:b/>
                <w:bCs/>
                <w:i/>
                <w:iCs/>
                <w:kern w:val="2"/>
                <w:lang w:val="en-GB" w:eastAsia="ja-JP"/>
              </w:rPr>
            </w:pPr>
            <w:proofErr w:type="spellStart"/>
            <w:r w:rsidRPr="0096519C">
              <w:rPr>
                <w:b/>
                <w:bCs/>
                <w:i/>
                <w:iCs/>
                <w:kern w:val="2"/>
                <w:lang w:val="en-GB" w:eastAsia="ja-JP"/>
              </w:rPr>
              <w:t>measResultSCG-EUTRA</w:t>
            </w:r>
            <w:proofErr w:type="spellEnd"/>
          </w:p>
          <w:p w14:paraId="384C9949" w14:textId="77777777" w:rsidR="00A12D4A" w:rsidRPr="0096519C" w:rsidRDefault="00A12D4A" w:rsidP="00273DA9">
            <w:pPr>
              <w:pStyle w:val="TAL"/>
              <w:rPr>
                <w:b/>
                <w:i/>
                <w:lang w:val="en-GB" w:eastAsia="ja-JP"/>
              </w:rPr>
            </w:pPr>
            <w:r w:rsidRPr="0096519C">
              <w:rPr>
                <w:lang w:val="en-GB"/>
              </w:rPr>
              <w:t xml:space="preserve">This field includes the </w:t>
            </w:r>
            <w:proofErr w:type="spellStart"/>
            <w:r w:rsidRPr="0096519C">
              <w:rPr>
                <w:i/>
                <w:lang w:val="en-GB"/>
              </w:rPr>
              <w:t>MeasResultSCG-FailureMRDC</w:t>
            </w:r>
            <w:proofErr w:type="spellEnd"/>
            <w:r w:rsidRPr="0096519C">
              <w:rPr>
                <w:lang w:val="en-GB"/>
              </w:rPr>
              <w:t xml:space="preserve"> IE as specified in </w:t>
            </w:r>
            <w:proofErr w:type="spellStart"/>
            <w:r w:rsidRPr="0096519C">
              <w:rPr>
                <w:lang w:val="en-GB"/>
              </w:rPr>
              <w:t>TS</w:t>
            </w:r>
            <w:proofErr w:type="spellEnd"/>
            <w:r w:rsidRPr="0096519C">
              <w:rPr>
                <w:lang w:val="en-GB"/>
              </w:rPr>
              <w:t xml:space="preserve"> 36.331 [10]. </w:t>
            </w:r>
            <w:r w:rsidRPr="0096519C">
              <w:rPr>
                <w:lang w:val="en-GB" w:eastAsia="ja-JP"/>
              </w:rPr>
              <w:t>This field is only used in NE-DC.</w:t>
            </w:r>
          </w:p>
        </w:tc>
      </w:tr>
      <w:tr w:rsidR="00A12D4A" w:rsidRPr="0096519C" w14:paraId="45C9065E" w14:textId="77777777" w:rsidTr="00273DA9">
        <w:tc>
          <w:tcPr>
            <w:tcW w:w="14173" w:type="dxa"/>
            <w:tcBorders>
              <w:top w:val="single" w:sz="4" w:space="0" w:color="auto"/>
              <w:left w:val="single" w:sz="4" w:space="0" w:color="auto"/>
              <w:bottom w:val="single" w:sz="4" w:space="0" w:color="auto"/>
              <w:right w:val="single" w:sz="4" w:space="0" w:color="auto"/>
            </w:tcBorders>
          </w:tcPr>
          <w:p w14:paraId="5F2DE820" w14:textId="77777777" w:rsidR="00A12D4A" w:rsidRPr="0096519C" w:rsidRDefault="00A12D4A" w:rsidP="00273DA9">
            <w:pPr>
              <w:pStyle w:val="TAL"/>
              <w:rPr>
                <w:b/>
                <w:i/>
                <w:lang w:val="en-GB"/>
              </w:rPr>
            </w:pPr>
            <w:proofErr w:type="spellStart"/>
            <w:r w:rsidRPr="0096519C">
              <w:rPr>
                <w:b/>
                <w:i/>
                <w:lang w:val="en-GB"/>
              </w:rPr>
              <w:t>measResultSFTD-EUTRA</w:t>
            </w:r>
            <w:proofErr w:type="spellEnd"/>
          </w:p>
          <w:p w14:paraId="7F2EE9B7" w14:textId="77777777" w:rsidR="00A12D4A" w:rsidRPr="0096519C" w:rsidRDefault="00A12D4A" w:rsidP="00273DA9">
            <w:pPr>
              <w:pStyle w:val="TAL"/>
              <w:rPr>
                <w:lang w:val="en-GB" w:eastAsia="ja-JP"/>
              </w:rPr>
            </w:pPr>
            <w:r w:rsidRPr="0096519C">
              <w:rPr>
                <w:lang w:val="en-GB" w:eastAsia="ja-JP"/>
              </w:rPr>
              <w:t xml:space="preserve">SFTD measurement results between the </w:t>
            </w:r>
            <w:proofErr w:type="spellStart"/>
            <w:r w:rsidRPr="0096519C">
              <w:rPr>
                <w:lang w:val="en-GB" w:eastAsia="ja-JP"/>
              </w:rPr>
              <w:t>PCell</w:t>
            </w:r>
            <w:proofErr w:type="spellEnd"/>
            <w:r w:rsidRPr="0096519C">
              <w:rPr>
                <w:lang w:val="en-GB" w:eastAsia="ja-JP"/>
              </w:rPr>
              <w:t xml:space="preserve"> and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PScell</w:t>
            </w:r>
            <w:proofErr w:type="spellEnd"/>
            <w:r w:rsidRPr="0096519C">
              <w:rPr>
                <w:lang w:val="en-GB" w:eastAsia="ja-JP"/>
              </w:rPr>
              <w:t xml:space="preserve"> in NE-DC. This field is only used in NE-DC.</w:t>
            </w:r>
          </w:p>
        </w:tc>
      </w:tr>
      <w:tr w:rsidR="00A12D4A" w:rsidRPr="0096519C" w14:paraId="1E24FD67" w14:textId="77777777" w:rsidTr="00273DA9">
        <w:tc>
          <w:tcPr>
            <w:tcW w:w="14173" w:type="dxa"/>
            <w:tcBorders>
              <w:top w:val="single" w:sz="4" w:space="0" w:color="auto"/>
              <w:left w:val="single" w:sz="4" w:space="0" w:color="auto"/>
              <w:bottom w:val="single" w:sz="4" w:space="0" w:color="auto"/>
              <w:right w:val="single" w:sz="4" w:space="0" w:color="auto"/>
            </w:tcBorders>
          </w:tcPr>
          <w:p w14:paraId="4C062BC6" w14:textId="77777777" w:rsidR="00A12D4A" w:rsidRPr="0096519C" w:rsidRDefault="00A12D4A" w:rsidP="00273DA9">
            <w:pPr>
              <w:pStyle w:val="TAL"/>
              <w:rPr>
                <w:b/>
                <w:bCs/>
                <w:i/>
                <w:iCs/>
                <w:lang w:val="en-GB"/>
              </w:rPr>
            </w:pPr>
            <w:proofErr w:type="spellStart"/>
            <w:r w:rsidRPr="0096519C">
              <w:rPr>
                <w:b/>
                <w:bCs/>
                <w:i/>
                <w:iCs/>
                <w:lang w:val="en-GB"/>
              </w:rPr>
              <w:t>mrdc-AssistanceInfo</w:t>
            </w:r>
            <w:proofErr w:type="spellEnd"/>
          </w:p>
          <w:p w14:paraId="23CA2CCA" w14:textId="77777777" w:rsidR="00A12D4A" w:rsidRPr="0096519C" w:rsidRDefault="00A12D4A" w:rsidP="00273DA9">
            <w:pPr>
              <w:pStyle w:val="TAL"/>
              <w:rPr>
                <w:b/>
                <w:i/>
                <w:lang w:val="en-GB" w:eastAsia="ja-JP"/>
              </w:rPr>
            </w:pPr>
            <w:r w:rsidRPr="0096519C">
              <w:rPr>
                <w:szCs w:val="18"/>
                <w:lang w:val="en-GB" w:eastAsia="ja-JP"/>
              </w:rPr>
              <w:t xml:space="preserve">Contains the IDC assistance information for MR-DC reported by the </w:t>
            </w:r>
            <w:proofErr w:type="spellStart"/>
            <w:r w:rsidRPr="0096519C">
              <w:rPr>
                <w:szCs w:val="18"/>
                <w:lang w:val="en-GB" w:eastAsia="ja-JP"/>
              </w:rPr>
              <w:t>UE</w:t>
            </w:r>
            <w:proofErr w:type="spellEnd"/>
            <w:r w:rsidRPr="0096519C">
              <w:rPr>
                <w:szCs w:val="18"/>
                <w:lang w:val="en-GB" w:eastAsia="ja-JP"/>
              </w:rPr>
              <w:t xml:space="preserve"> (see </w:t>
            </w:r>
            <w:proofErr w:type="spellStart"/>
            <w:r w:rsidRPr="0096519C">
              <w:rPr>
                <w:szCs w:val="18"/>
                <w:lang w:val="en-GB" w:eastAsia="ja-JP"/>
              </w:rPr>
              <w:t>TS</w:t>
            </w:r>
            <w:proofErr w:type="spellEnd"/>
            <w:r w:rsidRPr="0096519C">
              <w:rPr>
                <w:szCs w:val="18"/>
                <w:lang w:val="en-GB" w:eastAsia="ja-JP"/>
              </w:rPr>
              <w:t xml:space="preserve"> 36.331 [10]).</w:t>
            </w:r>
          </w:p>
        </w:tc>
      </w:tr>
      <w:tr w:rsidR="00A12D4A" w:rsidRPr="0096519C" w14:paraId="65819B03"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0C1A1EDB" w14:textId="77777777" w:rsidR="00A12D4A" w:rsidRPr="0096519C" w:rsidRDefault="00A12D4A" w:rsidP="00273DA9">
            <w:pPr>
              <w:pStyle w:val="TAL"/>
              <w:rPr>
                <w:b/>
                <w:i/>
                <w:lang w:val="en-GB" w:eastAsia="ja-JP"/>
              </w:rPr>
            </w:pPr>
            <w:r w:rsidRPr="0096519C">
              <w:rPr>
                <w:b/>
                <w:i/>
                <w:lang w:val="en-GB" w:eastAsia="ja-JP"/>
              </w:rPr>
              <w:t>p-</w:t>
            </w:r>
            <w:proofErr w:type="spellStart"/>
            <w:r w:rsidRPr="0096519C">
              <w:rPr>
                <w:b/>
                <w:i/>
                <w:lang w:val="en-GB" w:eastAsia="ja-JP"/>
              </w:rPr>
              <w:t>maxEUTRA</w:t>
            </w:r>
            <w:proofErr w:type="spellEnd"/>
          </w:p>
          <w:p w14:paraId="611E6124" w14:textId="77777777" w:rsidR="00A12D4A" w:rsidRPr="0096519C" w:rsidRDefault="00A12D4A" w:rsidP="00273DA9">
            <w:pPr>
              <w:pStyle w:val="TAL"/>
              <w:rPr>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in the E-</w:t>
            </w:r>
            <w:proofErr w:type="spellStart"/>
            <w:r w:rsidRPr="0096519C">
              <w:rPr>
                <w:lang w:val="en-GB" w:eastAsia="ja-JP"/>
              </w:rPr>
              <w:t>UTRA</w:t>
            </w:r>
            <w:proofErr w:type="spellEnd"/>
            <w:r w:rsidRPr="0096519C">
              <w:rPr>
                <w:lang w:val="en-GB" w:eastAsia="ja-JP"/>
              </w:rPr>
              <w:t xml:space="preserve"> cell group (see </w:t>
            </w:r>
            <w:proofErr w:type="spellStart"/>
            <w:r w:rsidRPr="0096519C">
              <w:rPr>
                <w:lang w:val="en-GB" w:eastAsia="ja-JP"/>
              </w:rPr>
              <w:t>TS</w:t>
            </w:r>
            <w:proofErr w:type="spellEnd"/>
            <w:r w:rsidRPr="0096519C">
              <w:rPr>
                <w:lang w:val="en-GB" w:eastAsia="ja-JP"/>
              </w:rPr>
              <w:t xml:space="preserve"> 36.104 [33]). This field is used in (NG</w:t>
            </w:r>
            <w:proofErr w:type="gramStart"/>
            <w:r w:rsidRPr="0096519C">
              <w:rPr>
                <w:lang w:val="en-GB" w:eastAsia="ja-JP"/>
              </w:rPr>
              <w:t>)EN</w:t>
            </w:r>
            <w:proofErr w:type="gramEnd"/>
            <w:r w:rsidRPr="0096519C">
              <w:rPr>
                <w:lang w:val="en-GB" w:eastAsia="ja-JP"/>
              </w:rPr>
              <w:t>-DC and NE-DC.</w:t>
            </w:r>
          </w:p>
        </w:tc>
      </w:tr>
      <w:tr w:rsidR="00A12D4A" w:rsidRPr="0096519C" w14:paraId="79EB4356"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3824A260" w14:textId="77777777" w:rsidR="00A12D4A" w:rsidRPr="0096519C" w:rsidRDefault="00A12D4A" w:rsidP="00273DA9">
            <w:pPr>
              <w:pStyle w:val="TAL"/>
              <w:rPr>
                <w:b/>
                <w:i/>
                <w:lang w:val="en-GB" w:eastAsia="ja-JP"/>
              </w:rPr>
            </w:pPr>
            <w:r w:rsidRPr="0096519C">
              <w:rPr>
                <w:b/>
                <w:i/>
                <w:lang w:val="en-GB" w:eastAsia="ja-JP"/>
              </w:rPr>
              <w:t>p-</w:t>
            </w:r>
            <w:proofErr w:type="spellStart"/>
            <w:r w:rsidRPr="0096519C">
              <w:rPr>
                <w:b/>
                <w:i/>
                <w:lang w:val="en-GB" w:eastAsia="ja-JP"/>
              </w:rPr>
              <w:t>maxNR</w:t>
            </w:r>
            <w:proofErr w:type="spellEnd"/>
            <w:r w:rsidRPr="0096519C">
              <w:rPr>
                <w:b/>
                <w:i/>
                <w:lang w:val="en-GB" w:eastAsia="ja-JP"/>
              </w:rPr>
              <w:t>-</w:t>
            </w:r>
            <w:proofErr w:type="spellStart"/>
            <w:r w:rsidRPr="0096519C">
              <w:rPr>
                <w:b/>
                <w:i/>
                <w:lang w:val="en-GB" w:eastAsia="ja-JP"/>
              </w:rPr>
              <w:t>FR1</w:t>
            </w:r>
            <w:proofErr w:type="spellEnd"/>
          </w:p>
          <w:p w14:paraId="70760002" w14:textId="77777777" w:rsidR="00A12D4A" w:rsidRPr="0096519C" w:rsidRDefault="00A12D4A" w:rsidP="00273DA9">
            <w:pPr>
              <w:pStyle w:val="TAL"/>
              <w:rPr>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in the NR cell group across all serving cells in frequency range 1 (</w:t>
            </w:r>
            <w:proofErr w:type="spellStart"/>
            <w:r w:rsidRPr="0096519C">
              <w:rPr>
                <w:lang w:val="en-GB" w:eastAsia="ja-JP"/>
              </w:rPr>
              <w:t>FR1</w:t>
            </w:r>
            <w:proofErr w:type="spellEnd"/>
            <w:r w:rsidRPr="0096519C">
              <w:rPr>
                <w:lang w:val="en-GB" w:eastAsia="ja-JP"/>
              </w:rPr>
              <w:t xml:space="preserve">) (see </w:t>
            </w:r>
            <w:proofErr w:type="spellStart"/>
            <w:r w:rsidRPr="0096519C">
              <w:rPr>
                <w:lang w:val="en-GB" w:eastAsia="ja-JP"/>
              </w:rPr>
              <w:t>TS</w:t>
            </w:r>
            <w:proofErr w:type="spellEnd"/>
            <w:r w:rsidRPr="0096519C">
              <w:rPr>
                <w:lang w:val="en-GB" w:eastAsia="ja-JP"/>
              </w:rPr>
              <w:t xml:space="preserve"> 38.104 [12]) the </w:t>
            </w:r>
            <w:proofErr w:type="spellStart"/>
            <w:r w:rsidRPr="0096519C">
              <w:rPr>
                <w:lang w:val="en-GB" w:eastAsia="ja-JP"/>
              </w:rPr>
              <w:t>UE</w:t>
            </w:r>
            <w:proofErr w:type="spellEnd"/>
            <w:r w:rsidRPr="0096519C">
              <w:rPr>
                <w:lang w:val="en-GB" w:eastAsia="ja-JP"/>
              </w:rPr>
              <w:t xml:space="preserve"> can use in NR </w:t>
            </w:r>
            <w:proofErr w:type="spellStart"/>
            <w:r w:rsidRPr="0096519C">
              <w:rPr>
                <w:lang w:val="en-GB" w:eastAsia="ja-JP"/>
              </w:rPr>
              <w:t>SCG</w:t>
            </w:r>
            <w:proofErr w:type="spellEnd"/>
            <w:r w:rsidRPr="0096519C">
              <w:rPr>
                <w:lang w:val="en-GB" w:eastAsia="ja-JP"/>
              </w:rPr>
              <w:t>.</w:t>
            </w:r>
          </w:p>
        </w:tc>
      </w:tr>
      <w:tr w:rsidR="00A12D4A" w:rsidRPr="0096519C" w14:paraId="642ADC0E" w14:textId="77777777" w:rsidTr="00273DA9">
        <w:tc>
          <w:tcPr>
            <w:tcW w:w="14173" w:type="dxa"/>
            <w:tcBorders>
              <w:top w:val="single" w:sz="4" w:space="0" w:color="auto"/>
              <w:left w:val="single" w:sz="4" w:space="0" w:color="auto"/>
              <w:bottom w:val="single" w:sz="4" w:space="0" w:color="auto"/>
              <w:right w:val="single" w:sz="4" w:space="0" w:color="auto"/>
            </w:tcBorders>
          </w:tcPr>
          <w:p w14:paraId="518328C3" w14:textId="77777777" w:rsidR="00A12D4A" w:rsidRPr="0096519C" w:rsidRDefault="00A12D4A" w:rsidP="00273DA9">
            <w:pPr>
              <w:pStyle w:val="TAL"/>
              <w:rPr>
                <w:lang w:val="en-GB" w:eastAsia="ja-JP"/>
              </w:rPr>
            </w:pPr>
            <w:r w:rsidRPr="0096519C">
              <w:rPr>
                <w:b/>
                <w:i/>
                <w:lang w:val="en-GB" w:eastAsia="ja-JP"/>
              </w:rPr>
              <w:t>p-</w:t>
            </w:r>
            <w:proofErr w:type="spellStart"/>
            <w:r w:rsidRPr="0096519C">
              <w:rPr>
                <w:b/>
                <w:i/>
                <w:lang w:val="en-GB" w:eastAsia="ja-JP"/>
              </w:rPr>
              <w:t>maxUE</w:t>
            </w:r>
            <w:proofErr w:type="spellEnd"/>
            <w:r w:rsidRPr="0096519C">
              <w:rPr>
                <w:b/>
                <w:i/>
                <w:lang w:val="en-GB" w:eastAsia="ja-JP"/>
              </w:rPr>
              <w:t>-</w:t>
            </w:r>
            <w:proofErr w:type="spellStart"/>
            <w:r w:rsidRPr="0096519C">
              <w:rPr>
                <w:b/>
                <w:i/>
                <w:lang w:val="en-GB" w:eastAsia="ja-JP"/>
              </w:rPr>
              <w:t>FR1</w:t>
            </w:r>
            <w:proofErr w:type="spellEnd"/>
          </w:p>
          <w:p w14:paraId="2FBF97AF" w14:textId="77777777" w:rsidR="00A12D4A" w:rsidRPr="0096519C" w:rsidRDefault="00A12D4A" w:rsidP="00273DA9">
            <w:pPr>
              <w:pStyle w:val="TAL"/>
              <w:rPr>
                <w:b/>
                <w:i/>
                <w:lang w:val="en-GB" w:eastAsia="ja-JP"/>
              </w:rPr>
            </w:pPr>
            <w:r w:rsidRPr="0096519C">
              <w:rPr>
                <w:lang w:val="en-GB" w:eastAsia="ja-JP"/>
              </w:rPr>
              <w:t xml:space="preserve">Indicates the maximum total transmit power to be used by the </w:t>
            </w:r>
            <w:proofErr w:type="spellStart"/>
            <w:r w:rsidRPr="0096519C">
              <w:rPr>
                <w:lang w:val="en-GB" w:eastAsia="ja-JP"/>
              </w:rPr>
              <w:t>UE</w:t>
            </w:r>
            <w:proofErr w:type="spellEnd"/>
            <w:r w:rsidRPr="0096519C">
              <w:rPr>
                <w:lang w:val="en-GB" w:eastAsia="ja-JP"/>
              </w:rPr>
              <w:t xml:space="preserve"> across all serving cells in frequency range 1 (</w:t>
            </w:r>
            <w:proofErr w:type="spellStart"/>
            <w:r w:rsidRPr="0096519C">
              <w:rPr>
                <w:lang w:val="en-GB" w:eastAsia="ja-JP"/>
              </w:rPr>
              <w:t>FR1</w:t>
            </w:r>
            <w:proofErr w:type="spellEnd"/>
            <w:r w:rsidRPr="0096519C">
              <w:rPr>
                <w:lang w:val="en-GB" w:eastAsia="ja-JP"/>
              </w:rPr>
              <w:t>).</w:t>
            </w:r>
          </w:p>
        </w:tc>
      </w:tr>
      <w:tr w:rsidR="00A12D4A" w:rsidRPr="0096519C" w14:paraId="269BF1FF" w14:textId="77777777" w:rsidTr="00273DA9">
        <w:tc>
          <w:tcPr>
            <w:tcW w:w="14173" w:type="dxa"/>
            <w:tcBorders>
              <w:top w:val="single" w:sz="4" w:space="0" w:color="auto"/>
              <w:left w:val="single" w:sz="4" w:space="0" w:color="auto"/>
              <w:bottom w:val="single" w:sz="4" w:space="0" w:color="auto"/>
              <w:right w:val="single" w:sz="4" w:space="0" w:color="auto"/>
            </w:tcBorders>
          </w:tcPr>
          <w:p w14:paraId="5B48E9DD" w14:textId="77777777" w:rsidR="00A12D4A" w:rsidRPr="0096519C" w:rsidRDefault="00A12D4A" w:rsidP="00273DA9">
            <w:pPr>
              <w:pStyle w:val="TAL"/>
              <w:rPr>
                <w:b/>
                <w:bCs/>
                <w:i/>
                <w:iCs/>
                <w:kern w:val="2"/>
                <w:lang w:val="en-GB"/>
              </w:rPr>
            </w:pPr>
            <w:proofErr w:type="spellStart"/>
            <w:r w:rsidRPr="0096519C">
              <w:rPr>
                <w:b/>
                <w:bCs/>
                <w:i/>
                <w:iCs/>
                <w:kern w:val="2"/>
                <w:lang w:val="en-GB"/>
              </w:rPr>
              <w:t>pdcch-BlindDetectionSCG</w:t>
            </w:r>
            <w:proofErr w:type="spellEnd"/>
          </w:p>
          <w:p w14:paraId="1740A8E4" w14:textId="77777777" w:rsidR="00A12D4A" w:rsidRPr="0096519C" w:rsidRDefault="00A12D4A" w:rsidP="00273DA9">
            <w:pPr>
              <w:keepNext/>
              <w:keepLines/>
              <w:spacing w:after="0"/>
              <w:rPr>
                <w:rFonts w:ascii="Arial" w:hAnsi="Arial"/>
                <w:b/>
                <w:bCs/>
                <w:i/>
                <w:iCs/>
                <w:kern w:val="2"/>
                <w:sz w:val="18"/>
              </w:rPr>
            </w:pPr>
            <w:r w:rsidRPr="0096519C">
              <w:rPr>
                <w:rFonts w:ascii="Arial" w:hAnsi="Arial"/>
                <w:sz w:val="18"/>
                <w:szCs w:val="18"/>
                <w:lang w:eastAsia="x-none"/>
              </w:rPr>
              <w:t xml:space="preserve">Indicates the maximum value of the reference number of cells for </w:t>
            </w:r>
            <w:proofErr w:type="spellStart"/>
            <w:r w:rsidRPr="0096519C">
              <w:rPr>
                <w:rFonts w:ascii="Arial" w:hAnsi="Arial"/>
                <w:sz w:val="18"/>
                <w:szCs w:val="18"/>
                <w:lang w:eastAsia="x-none"/>
              </w:rPr>
              <w:t>PDCCH</w:t>
            </w:r>
            <w:proofErr w:type="spellEnd"/>
            <w:r w:rsidRPr="0096519C">
              <w:rPr>
                <w:rFonts w:ascii="Arial" w:hAnsi="Arial"/>
                <w:sz w:val="18"/>
                <w:szCs w:val="18"/>
                <w:lang w:eastAsia="x-none"/>
              </w:rPr>
              <w:t xml:space="preserve"> blind detection allowed to be configured for the </w:t>
            </w:r>
            <w:proofErr w:type="spellStart"/>
            <w:r w:rsidRPr="0096519C">
              <w:rPr>
                <w:rFonts w:ascii="Arial" w:hAnsi="Arial"/>
                <w:sz w:val="18"/>
                <w:szCs w:val="18"/>
                <w:lang w:eastAsia="x-none"/>
              </w:rPr>
              <w:t>SCG</w:t>
            </w:r>
            <w:proofErr w:type="spellEnd"/>
            <w:r w:rsidRPr="0096519C">
              <w:rPr>
                <w:rFonts w:ascii="Arial" w:hAnsi="Arial"/>
                <w:sz w:val="18"/>
                <w:szCs w:val="18"/>
                <w:lang w:eastAsia="x-none"/>
              </w:rPr>
              <w:t>.</w:t>
            </w:r>
          </w:p>
        </w:tc>
      </w:tr>
      <w:tr w:rsidR="00A12D4A" w:rsidRPr="0096519C" w14:paraId="5FF08AC1" w14:textId="77777777" w:rsidTr="00273DA9">
        <w:tc>
          <w:tcPr>
            <w:tcW w:w="14173" w:type="dxa"/>
            <w:tcBorders>
              <w:top w:val="single" w:sz="4" w:space="0" w:color="auto"/>
              <w:left w:val="single" w:sz="4" w:space="0" w:color="auto"/>
              <w:bottom w:val="single" w:sz="4" w:space="0" w:color="auto"/>
              <w:right w:val="single" w:sz="4" w:space="0" w:color="auto"/>
            </w:tcBorders>
          </w:tcPr>
          <w:p w14:paraId="479F7BD5" w14:textId="77777777" w:rsidR="00A12D4A" w:rsidRPr="0096519C" w:rsidRDefault="00A12D4A" w:rsidP="00273DA9">
            <w:pPr>
              <w:pStyle w:val="TAL"/>
              <w:rPr>
                <w:b/>
                <w:i/>
                <w:lang w:val="en-GB" w:eastAsia="ja-JP"/>
              </w:rPr>
            </w:pPr>
            <w:proofErr w:type="spellStart"/>
            <w:r w:rsidRPr="0096519C">
              <w:rPr>
                <w:b/>
                <w:i/>
                <w:lang w:val="en-GB" w:eastAsia="ja-JP"/>
              </w:rPr>
              <w:t>ph-InfoMCG</w:t>
            </w:r>
            <w:proofErr w:type="spellEnd"/>
          </w:p>
          <w:p w14:paraId="4C5E7D0F" w14:textId="77777777" w:rsidR="00A12D4A" w:rsidRPr="0096519C" w:rsidRDefault="00A12D4A" w:rsidP="00273DA9">
            <w:pPr>
              <w:pStyle w:val="TAL"/>
              <w:rPr>
                <w:lang w:val="en-GB" w:eastAsia="ja-JP"/>
              </w:rPr>
            </w:pPr>
            <w:r w:rsidRPr="0096519C">
              <w:rPr>
                <w:lang w:val="en-GB" w:eastAsia="ja-JP"/>
              </w:rPr>
              <w:t xml:space="preserve">Power headroom information in MCG that is needed in the reception of </w:t>
            </w:r>
            <w:proofErr w:type="spellStart"/>
            <w:r w:rsidRPr="0096519C">
              <w:rPr>
                <w:lang w:val="en-GB" w:eastAsia="ja-JP"/>
              </w:rPr>
              <w:t>PHR</w:t>
            </w:r>
            <w:proofErr w:type="spellEnd"/>
            <w:r w:rsidRPr="0096519C">
              <w:rPr>
                <w:lang w:val="en-GB" w:eastAsia="ja-JP"/>
              </w:rPr>
              <w:t xml:space="preserve"> MAC CE in </w:t>
            </w:r>
            <w:proofErr w:type="spellStart"/>
            <w:r w:rsidRPr="0096519C">
              <w:rPr>
                <w:lang w:val="en-GB" w:eastAsia="ja-JP"/>
              </w:rPr>
              <w:t>SCG</w:t>
            </w:r>
            <w:proofErr w:type="spellEnd"/>
            <w:r w:rsidRPr="0096519C">
              <w:rPr>
                <w:lang w:val="en-GB" w:eastAsia="ja-JP"/>
              </w:rPr>
              <w:t>.</w:t>
            </w:r>
          </w:p>
        </w:tc>
      </w:tr>
      <w:tr w:rsidR="00A12D4A" w:rsidRPr="0096519C" w14:paraId="6B56FDF5" w14:textId="77777777" w:rsidTr="00273DA9">
        <w:tc>
          <w:tcPr>
            <w:tcW w:w="14173" w:type="dxa"/>
            <w:tcBorders>
              <w:top w:val="single" w:sz="4" w:space="0" w:color="auto"/>
              <w:left w:val="single" w:sz="4" w:space="0" w:color="auto"/>
              <w:bottom w:val="single" w:sz="4" w:space="0" w:color="auto"/>
              <w:right w:val="single" w:sz="4" w:space="0" w:color="auto"/>
            </w:tcBorders>
          </w:tcPr>
          <w:p w14:paraId="2A07F3F1"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ph-SupplementaryUplink</w:t>
            </w:r>
            <w:proofErr w:type="spellEnd"/>
          </w:p>
          <w:p w14:paraId="0E2638A0" w14:textId="77777777" w:rsidR="00A12D4A" w:rsidRPr="0096519C" w:rsidRDefault="00A12D4A" w:rsidP="00273DA9">
            <w:pPr>
              <w:pStyle w:val="TAL"/>
              <w:rPr>
                <w:rFonts w:eastAsia="DengXian"/>
                <w:lang w:val="en-GB"/>
              </w:rPr>
            </w:pPr>
            <w:r w:rsidRPr="0096519C">
              <w:rPr>
                <w:rFonts w:eastAsia="DengXian"/>
                <w:lang w:val="en-GB"/>
              </w:rPr>
              <w:t xml:space="preserve">Power headroom information for supplementary uplink. For </w:t>
            </w:r>
            <w:proofErr w:type="spellStart"/>
            <w:r w:rsidRPr="0096519C">
              <w:rPr>
                <w:rFonts w:eastAsia="DengXian"/>
                <w:lang w:val="en-GB"/>
              </w:rPr>
              <w:t>UE</w:t>
            </w:r>
            <w:proofErr w:type="spellEnd"/>
            <w:r w:rsidRPr="0096519C">
              <w:rPr>
                <w:rFonts w:eastAsia="DengXian"/>
                <w:lang w:val="en-GB"/>
              </w:rPr>
              <w:t xml:space="preserve"> in </w:t>
            </w:r>
            <w:r w:rsidRPr="0096519C">
              <w:rPr>
                <w:rFonts w:eastAsia="DengXian"/>
                <w:bCs/>
                <w:iCs/>
                <w:kern w:val="2"/>
                <w:lang w:val="en-GB" w:eastAsia="zh-CN"/>
              </w:rPr>
              <w:t>(NG</w:t>
            </w:r>
            <w:proofErr w:type="gramStart"/>
            <w:r w:rsidRPr="0096519C">
              <w:rPr>
                <w:rFonts w:eastAsia="DengXian"/>
                <w:bCs/>
                <w:iCs/>
                <w:kern w:val="2"/>
                <w:lang w:val="en-GB" w:eastAsia="zh-CN"/>
              </w:rPr>
              <w:t>)</w:t>
            </w:r>
            <w:r w:rsidRPr="0096519C">
              <w:rPr>
                <w:rFonts w:eastAsia="DengXian"/>
                <w:lang w:val="en-GB"/>
              </w:rPr>
              <w:t>EN</w:t>
            </w:r>
            <w:proofErr w:type="gramEnd"/>
            <w:r w:rsidRPr="0096519C">
              <w:rPr>
                <w:rFonts w:eastAsia="DengXian"/>
                <w:lang w:val="en-GB"/>
              </w:rPr>
              <w:t>-DC, this field is absent.</w:t>
            </w:r>
          </w:p>
        </w:tc>
      </w:tr>
      <w:tr w:rsidR="00A12D4A" w:rsidRPr="0096519C" w14:paraId="70C6B2EC" w14:textId="77777777" w:rsidTr="00273DA9">
        <w:tc>
          <w:tcPr>
            <w:tcW w:w="14173" w:type="dxa"/>
            <w:tcBorders>
              <w:top w:val="single" w:sz="4" w:space="0" w:color="auto"/>
              <w:left w:val="single" w:sz="4" w:space="0" w:color="auto"/>
              <w:bottom w:val="single" w:sz="4" w:space="0" w:color="auto"/>
              <w:right w:val="single" w:sz="4" w:space="0" w:color="auto"/>
            </w:tcBorders>
          </w:tcPr>
          <w:p w14:paraId="035983D0" w14:textId="77777777" w:rsidR="00A12D4A" w:rsidRPr="0096519C" w:rsidRDefault="00A12D4A" w:rsidP="00273DA9">
            <w:pPr>
              <w:pStyle w:val="TAL"/>
              <w:rPr>
                <w:b/>
                <w:bCs/>
                <w:i/>
                <w:iCs/>
                <w:lang w:val="en-GB"/>
              </w:rPr>
            </w:pPr>
            <w:proofErr w:type="spellStart"/>
            <w:r w:rsidRPr="0096519C">
              <w:rPr>
                <w:b/>
                <w:bCs/>
                <w:i/>
                <w:iCs/>
                <w:lang w:val="en-GB"/>
              </w:rPr>
              <w:t>ph-Type1or3</w:t>
            </w:r>
            <w:proofErr w:type="spellEnd"/>
          </w:p>
          <w:p w14:paraId="1C2273F1" w14:textId="77777777" w:rsidR="00A12D4A" w:rsidRPr="0096519C" w:rsidRDefault="00A12D4A" w:rsidP="00273DA9">
            <w:pPr>
              <w:pStyle w:val="TAL"/>
              <w:rPr>
                <w:bCs/>
                <w:iCs/>
                <w:kern w:val="2"/>
                <w:lang w:val="en-GB" w:eastAsia="ja-JP"/>
              </w:rPr>
            </w:pPr>
            <w:r w:rsidRPr="0096519C">
              <w:rPr>
                <w:lang w:val="en-GB"/>
              </w:rPr>
              <w:t>Type of power headroom for a serving cell in MCG (</w:t>
            </w:r>
            <w:proofErr w:type="spellStart"/>
            <w:r w:rsidRPr="0096519C">
              <w:rPr>
                <w:lang w:val="en-GB"/>
              </w:rPr>
              <w:t>PCell</w:t>
            </w:r>
            <w:proofErr w:type="spellEnd"/>
            <w:r w:rsidRPr="0096519C">
              <w:rPr>
                <w:lang w:val="en-GB"/>
              </w:rPr>
              <w:t xml:space="preserve"> and activated </w:t>
            </w:r>
            <w:proofErr w:type="spellStart"/>
            <w:r w:rsidRPr="0096519C">
              <w:rPr>
                <w:lang w:val="en-GB"/>
              </w:rPr>
              <w:t>SCells</w:t>
            </w:r>
            <w:proofErr w:type="spellEnd"/>
            <w:r w:rsidRPr="0096519C">
              <w:rPr>
                <w:lang w:val="en-GB"/>
              </w:rPr>
              <w:t xml:space="preserve">). </w:t>
            </w:r>
            <w:proofErr w:type="spellStart"/>
            <w:proofErr w:type="gramStart"/>
            <w:r w:rsidRPr="0096519C">
              <w:rPr>
                <w:i/>
                <w:kern w:val="2"/>
                <w:lang w:val="en-GB"/>
              </w:rPr>
              <w:t>type1</w:t>
            </w:r>
            <w:proofErr w:type="spellEnd"/>
            <w:proofErr w:type="gramEnd"/>
            <w:r w:rsidRPr="0096519C">
              <w:rPr>
                <w:lang w:val="en-GB"/>
              </w:rPr>
              <w:t xml:space="preserve"> refers to type 1 power headroom, </w:t>
            </w:r>
            <w:proofErr w:type="spellStart"/>
            <w:r w:rsidRPr="0096519C">
              <w:rPr>
                <w:i/>
                <w:kern w:val="2"/>
                <w:lang w:val="en-GB"/>
              </w:rPr>
              <w:t>type3</w:t>
            </w:r>
            <w:proofErr w:type="spellEnd"/>
            <w:r w:rsidRPr="0096519C">
              <w:rPr>
                <w:lang w:val="en-GB"/>
              </w:rPr>
              <w:t xml:space="preserve"> refers to type 3 power headroom. (See </w:t>
            </w:r>
            <w:proofErr w:type="spellStart"/>
            <w:r w:rsidRPr="0096519C">
              <w:rPr>
                <w:lang w:val="en-GB"/>
              </w:rPr>
              <w:t>TS</w:t>
            </w:r>
            <w:proofErr w:type="spellEnd"/>
            <w:r w:rsidRPr="0096519C">
              <w:rPr>
                <w:lang w:val="en-GB"/>
              </w:rPr>
              <w:t xml:space="preserve"> 38.321 [3]). </w:t>
            </w:r>
          </w:p>
        </w:tc>
      </w:tr>
      <w:tr w:rsidR="00A12D4A" w:rsidRPr="0096519C" w14:paraId="72A00466" w14:textId="77777777" w:rsidTr="00273DA9">
        <w:tc>
          <w:tcPr>
            <w:tcW w:w="14173" w:type="dxa"/>
            <w:tcBorders>
              <w:top w:val="single" w:sz="4" w:space="0" w:color="auto"/>
              <w:left w:val="single" w:sz="4" w:space="0" w:color="auto"/>
              <w:bottom w:val="single" w:sz="4" w:space="0" w:color="auto"/>
              <w:right w:val="single" w:sz="4" w:space="0" w:color="auto"/>
            </w:tcBorders>
          </w:tcPr>
          <w:p w14:paraId="11CB07CA" w14:textId="77777777" w:rsidR="00A12D4A" w:rsidRPr="0096519C" w:rsidRDefault="00A12D4A" w:rsidP="00273DA9">
            <w:pPr>
              <w:pStyle w:val="TAL"/>
              <w:rPr>
                <w:rFonts w:eastAsia="DengXian"/>
                <w:b/>
                <w:bCs/>
                <w:i/>
                <w:iCs/>
                <w:lang w:val="en-GB"/>
              </w:rPr>
            </w:pPr>
            <w:proofErr w:type="spellStart"/>
            <w:r w:rsidRPr="0096519C">
              <w:rPr>
                <w:rFonts w:eastAsia="DengXian"/>
                <w:b/>
                <w:bCs/>
                <w:i/>
                <w:iCs/>
                <w:lang w:val="en-GB"/>
              </w:rPr>
              <w:t>ph</w:t>
            </w:r>
            <w:proofErr w:type="spellEnd"/>
            <w:r w:rsidRPr="0096519C">
              <w:rPr>
                <w:rFonts w:eastAsia="DengXian"/>
                <w:b/>
                <w:bCs/>
                <w:i/>
                <w:iCs/>
                <w:lang w:val="en-GB"/>
              </w:rPr>
              <w:t>-Uplink</w:t>
            </w:r>
          </w:p>
          <w:p w14:paraId="34F69432" w14:textId="77777777" w:rsidR="00A12D4A" w:rsidRPr="0096519C" w:rsidRDefault="00A12D4A" w:rsidP="00273DA9">
            <w:pPr>
              <w:pStyle w:val="TAL"/>
              <w:rPr>
                <w:rFonts w:eastAsia="DengXian"/>
                <w:lang w:val="en-GB"/>
              </w:rPr>
            </w:pPr>
            <w:r w:rsidRPr="0096519C">
              <w:rPr>
                <w:rFonts w:eastAsia="DengXian"/>
                <w:lang w:val="en-GB"/>
              </w:rPr>
              <w:t>Power headroom information for uplink.</w:t>
            </w:r>
          </w:p>
        </w:tc>
      </w:tr>
      <w:tr w:rsidR="00A12D4A" w:rsidRPr="0096519C" w14:paraId="3B1DBFB2"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7FD5ACC5" w14:textId="77777777" w:rsidR="00A12D4A" w:rsidRPr="0096519C" w:rsidRDefault="00A12D4A" w:rsidP="00273DA9">
            <w:pPr>
              <w:pStyle w:val="TAL"/>
              <w:rPr>
                <w:b/>
                <w:i/>
                <w:lang w:val="en-GB" w:eastAsia="ja-JP"/>
              </w:rPr>
            </w:pPr>
            <w:proofErr w:type="spellStart"/>
            <w:r w:rsidRPr="0096519C">
              <w:rPr>
                <w:b/>
                <w:i/>
                <w:lang w:val="en-GB" w:eastAsia="ja-JP"/>
              </w:rPr>
              <w:t>powerCoordination-FR1</w:t>
            </w:r>
            <w:proofErr w:type="spellEnd"/>
          </w:p>
          <w:p w14:paraId="4351FB2D" w14:textId="77777777" w:rsidR="00A12D4A" w:rsidRPr="0096519C" w:rsidRDefault="00A12D4A" w:rsidP="00273DA9">
            <w:pPr>
              <w:pStyle w:val="TAL"/>
              <w:rPr>
                <w:lang w:val="en-GB" w:eastAsia="ja-JP"/>
              </w:rPr>
            </w:pPr>
            <w:r w:rsidRPr="0096519C">
              <w:rPr>
                <w:lang w:val="en-GB" w:eastAsia="ja-JP"/>
              </w:rPr>
              <w:t xml:space="preserve">Indicates the maximum power that the </w:t>
            </w:r>
            <w:proofErr w:type="spellStart"/>
            <w:r w:rsidRPr="0096519C">
              <w:rPr>
                <w:lang w:val="en-GB" w:eastAsia="ja-JP"/>
              </w:rPr>
              <w:t>UE</w:t>
            </w:r>
            <w:proofErr w:type="spellEnd"/>
            <w:r w:rsidRPr="0096519C">
              <w:rPr>
                <w:lang w:val="en-GB" w:eastAsia="ja-JP"/>
              </w:rPr>
              <w:t xml:space="preserve"> can use in </w:t>
            </w:r>
            <w:proofErr w:type="spellStart"/>
            <w:r w:rsidRPr="0096519C">
              <w:rPr>
                <w:lang w:val="en-GB" w:eastAsia="ja-JP"/>
              </w:rPr>
              <w:t>FR1</w:t>
            </w:r>
            <w:proofErr w:type="spellEnd"/>
            <w:r w:rsidRPr="0096519C">
              <w:rPr>
                <w:lang w:val="en-GB" w:eastAsia="ja-JP"/>
              </w:rPr>
              <w:t>.</w:t>
            </w:r>
          </w:p>
        </w:tc>
      </w:tr>
      <w:tr w:rsidR="00A12D4A" w:rsidRPr="0096519C" w14:paraId="64204B56" w14:textId="77777777" w:rsidTr="00273DA9">
        <w:tc>
          <w:tcPr>
            <w:tcW w:w="14173" w:type="dxa"/>
            <w:tcBorders>
              <w:top w:val="single" w:sz="4" w:space="0" w:color="auto"/>
              <w:left w:val="single" w:sz="4" w:space="0" w:color="auto"/>
              <w:bottom w:val="single" w:sz="4" w:space="0" w:color="auto"/>
              <w:right w:val="single" w:sz="4" w:space="0" w:color="auto"/>
            </w:tcBorders>
          </w:tcPr>
          <w:p w14:paraId="7F4FDB0A" w14:textId="77777777" w:rsidR="00A12D4A" w:rsidRPr="0096519C" w:rsidRDefault="00A12D4A" w:rsidP="00273DA9">
            <w:pPr>
              <w:pStyle w:val="TAL"/>
              <w:rPr>
                <w:b/>
                <w:i/>
                <w:lang w:val="en-GB" w:eastAsia="ja-JP"/>
              </w:rPr>
            </w:pPr>
            <w:proofErr w:type="spellStart"/>
            <w:r w:rsidRPr="0096519C">
              <w:rPr>
                <w:b/>
                <w:i/>
                <w:lang w:val="en-GB" w:eastAsia="ja-JP"/>
              </w:rPr>
              <w:t>scgFailureInfo</w:t>
            </w:r>
            <w:proofErr w:type="spellEnd"/>
          </w:p>
          <w:p w14:paraId="3593047F" w14:textId="77777777" w:rsidR="00A12D4A" w:rsidRPr="0096519C" w:rsidRDefault="00A12D4A" w:rsidP="00273DA9">
            <w:pPr>
              <w:pStyle w:val="TAL"/>
              <w:rPr>
                <w:lang w:val="en-GB" w:eastAsia="ja-JP"/>
              </w:rPr>
            </w:pPr>
            <w:r w:rsidRPr="0096519C">
              <w:rPr>
                <w:lang w:val="en-GB" w:eastAsia="ja-JP"/>
              </w:rPr>
              <w:t xml:space="preserve">Contains </w:t>
            </w:r>
            <w:proofErr w:type="spellStart"/>
            <w:r w:rsidRPr="0096519C">
              <w:rPr>
                <w:lang w:val="en-GB" w:eastAsia="ja-JP"/>
              </w:rPr>
              <w:t>SCG</w:t>
            </w:r>
            <w:proofErr w:type="spellEnd"/>
            <w:r w:rsidRPr="0096519C">
              <w:rPr>
                <w:lang w:val="en-GB" w:eastAsia="ja-JP"/>
              </w:rPr>
              <w:t xml:space="preserve"> failure type and measurement results. In case the sender has no measurement results available, the sender may include one empty entry (i.e. without any optional fields present) in </w:t>
            </w:r>
            <w:proofErr w:type="spellStart"/>
            <w:r w:rsidRPr="0096519C">
              <w:rPr>
                <w:i/>
                <w:lang w:val="en-GB" w:eastAsia="ja-JP"/>
              </w:rPr>
              <w:t>measResultPerMOList</w:t>
            </w:r>
            <w:proofErr w:type="spellEnd"/>
            <w:r w:rsidRPr="0096519C">
              <w:rPr>
                <w:lang w:val="en-GB" w:eastAsia="ja-JP"/>
              </w:rPr>
              <w:t>. This field is used in (NG</w:t>
            </w:r>
            <w:proofErr w:type="gramStart"/>
            <w:r w:rsidRPr="0096519C">
              <w:rPr>
                <w:lang w:val="en-GB" w:eastAsia="ja-JP"/>
              </w:rPr>
              <w:t>)EN</w:t>
            </w:r>
            <w:proofErr w:type="gramEnd"/>
            <w:r w:rsidRPr="0096519C">
              <w:rPr>
                <w:lang w:val="en-GB" w:eastAsia="ja-JP"/>
              </w:rPr>
              <w:t>-DC and NR-DC.</w:t>
            </w:r>
          </w:p>
        </w:tc>
      </w:tr>
      <w:tr w:rsidR="00A12D4A" w:rsidRPr="0096519C" w14:paraId="4EB3BCB1" w14:textId="77777777" w:rsidTr="00273DA9">
        <w:tc>
          <w:tcPr>
            <w:tcW w:w="14173" w:type="dxa"/>
            <w:tcBorders>
              <w:top w:val="single" w:sz="4" w:space="0" w:color="auto"/>
              <w:left w:val="single" w:sz="4" w:space="0" w:color="auto"/>
              <w:bottom w:val="single" w:sz="4" w:space="0" w:color="auto"/>
              <w:right w:val="single" w:sz="4" w:space="0" w:color="auto"/>
            </w:tcBorders>
          </w:tcPr>
          <w:p w14:paraId="45F6FBDB" w14:textId="77777777" w:rsidR="00A12D4A" w:rsidRPr="0096519C" w:rsidRDefault="00A12D4A" w:rsidP="00273DA9">
            <w:pPr>
              <w:pStyle w:val="TAL"/>
              <w:rPr>
                <w:b/>
                <w:i/>
                <w:lang w:val="en-GB"/>
              </w:rPr>
            </w:pPr>
            <w:proofErr w:type="spellStart"/>
            <w:r w:rsidRPr="0096519C">
              <w:rPr>
                <w:b/>
                <w:i/>
                <w:lang w:val="en-GB"/>
              </w:rPr>
              <w:t>scgFailureInfoEUTRA</w:t>
            </w:r>
            <w:proofErr w:type="spellEnd"/>
          </w:p>
          <w:p w14:paraId="2F28E3B1" w14:textId="77777777" w:rsidR="00A12D4A" w:rsidRPr="0096519C" w:rsidRDefault="00A12D4A" w:rsidP="00273DA9">
            <w:pPr>
              <w:pStyle w:val="TAL"/>
              <w:rPr>
                <w:b/>
                <w:i/>
                <w:lang w:val="en-GB" w:eastAsia="ja-JP"/>
              </w:rPr>
            </w:pPr>
            <w:r w:rsidRPr="0096519C">
              <w:rPr>
                <w:lang w:val="en-GB"/>
              </w:rPr>
              <w:t xml:space="preserve">Contains </w:t>
            </w:r>
            <w:proofErr w:type="spellStart"/>
            <w:r w:rsidRPr="0096519C">
              <w:rPr>
                <w:lang w:val="en-GB"/>
              </w:rPr>
              <w:t>SCG</w:t>
            </w:r>
            <w:proofErr w:type="spellEnd"/>
            <w:r w:rsidRPr="0096519C">
              <w:rPr>
                <w:lang w:val="en-GB"/>
              </w:rPr>
              <w:t xml:space="preserve"> failure type and measurement results of the </w:t>
            </w:r>
            <w:proofErr w:type="spellStart"/>
            <w:r w:rsidRPr="0096519C">
              <w:rPr>
                <w:lang w:val="en-GB"/>
              </w:rPr>
              <w:t>EUTRA</w:t>
            </w:r>
            <w:proofErr w:type="spellEnd"/>
            <w:r w:rsidRPr="0096519C">
              <w:rPr>
                <w:lang w:val="en-GB"/>
              </w:rPr>
              <w:t xml:space="preserve"> secondary cell group. This field is only used in NE-DC.</w:t>
            </w:r>
          </w:p>
        </w:tc>
      </w:tr>
      <w:tr w:rsidR="00A12D4A" w:rsidRPr="0096519C" w14:paraId="5635F7BA"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605A9F66" w14:textId="77777777" w:rsidR="00A12D4A" w:rsidRPr="0096519C" w:rsidRDefault="00A12D4A" w:rsidP="00273DA9">
            <w:pPr>
              <w:pStyle w:val="TAL"/>
              <w:rPr>
                <w:b/>
                <w:i/>
                <w:lang w:val="en-GB" w:eastAsia="ja-JP"/>
              </w:rPr>
            </w:pPr>
            <w:proofErr w:type="spellStart"/>
            <w:r w:rsidRPr="0096519C">
              <w:rPr>
                <w:b/>
                <w:i/>
                <w:lang w:val="en-GB" w:eastAsia="ja-JP"/>
              </w:rPr>
              <w:t>scg-RB-Config</w:t>
            </w:r>
            <w:proofErr w:type="spellEnd"/>
          </w:p>
          <w:p w14:paraId="0FA208BD" w14:textId="77777777" w:rsidR="00A12D4A" w:rsidRPr="0096519C" w:rsidRDefault="00A12D4A" w:rsidP="00273DA9">
            <w:pPr>
              <w:pStyle w:val="TAL"/>
              <w:rPr>
                <w:lang w:val="en-GB" w:eastAsia="ja-JP"/>
              </w:rPr>
            </w:pPr>
            <w:r w:rsidRPr="0096519C">
              <w:rPr>
                <w:lang w:val="en-GB" w:eastAsia="ja-JP"/>
              </w:rPr>
              <w:t xml:space="preserve">Contains all of the fields in the IE </w:t>
            </w:r>
            <w:proofErr w:type="spellStart"/>
            <w:r w:rsidRPr="0096519C">
              <w:rPr>
                <w:lang w:val="en-GB" w:eastAsia="ja-JP"/>
              </w:rPr>
              <w:t>RadioBearerConfig</w:t>
            </w:r>
            <w:proofErr w:type="spellEnd"/>
            <w:r w:rsidRPr="0096519C">
              <w:rPr>
                <w:lang w:val="en-GB" w:eastAsia="ja-JP"/>
              </w:rPr>
              <w:t xml:space="preserve"> used in </w:t>
            </w:r>
            <w:proofErr w:type="spellStart"/>
            <w:r w:rsidRPr="0096519C">
              <w:rPr>
                <w:lang w:val="en-GB" w:eastAsia="ja-JP"/>
              </w:rPr>
              <w:t>SCG</w:t>
            </w:r>
            <w:proofErr w:type="spellEnd"/>
            <w:r w:rsidRPr="0096519C">
              <w:rPr>
                <w:lang w:val="en-GB" w:eastAsia="ja-JP"/>
              </w:rPr>
              <w:t xml:space="preserve">, used to allow the target SN to use delta configuration to the </w:t>
            </w:r>
            <w:proofErr w:type="spellStart"/>
            <w:r w:rsidRPr="0096519C">
              <w:rPr>
                <w:lang w:val="en-GB" w:eastAsia="ja-JP"/>
              </w:rPr>
              <w:t>UE</w:t>
            </w:r>
            <w:proofErr w:type="spellEnd"/>
            <w:r w:rsidRPr="0096519C">
              <w:rPr>
                <w:lang w:val="en-GB" w:eastAsia="ja-JP"/>
              </w:rPr>
              <w:t>, e.g. during SN change. The field is signalled upon change of SN. Otherwise, the field is absent. This field is also absent when master eNB uses full configuration option.</w:t>
            </w:r>
          </w:p>
        </w:tc>
      </w:tr>
      <w:tr w:rsidR="00A12D4A" w:rsidRPr="0096519C" w14:paraId="38475450" w14:textId="77777777" w:rsidTr="00273DA9">
        <w:tc>
          <w:tcPr>
            <w:tcW w:w="14173" w:type="dxa"/>
            <w:tcBorders>
              <w:top w:val="single" w:sz="4" w:space="0" w:color="auto"/>
              <w:left w:val="single" w:sz="4" w:space="0" w:color="auto"/>
              <w:bottom w:val="single" w:sz="4" w:space="0" w:color="auto"/>
              <w:right w:val="single" w:sz="4" w:space="0" w:color="auto"/>
            </w:tcBorders>
          </w:tcPr>
          <w:p w14:paraId="6F6D75D5" w14:textId="77777777" w:rsidR="00A12D4A" w:rsidRPr="0096519C" w:rsidRDefault="00A12D4A" w:rsidP="00273DA9">
            <w:pPr>
              <w:pStyle w:val="TAL"/>
              <w:rPr>
                <w:b/>
                <w:i/>
                <w:lang w:val="en-GB" w:eastAsia="ja-JP"/>
              </w:rPr>
            </w:pPr>
            <w:proofErr w:type="spellStart"/>
            <w:r w:rsidRPr="0096519C">
              <w:rPr>
                <w:b/>
                <w:i/>
                <w:lang w:val="en-GB" w:eastAsia="ja-JP"/>
              </w:rPr>
              <w:t>selectedBandEntriesMNList</w:t>
            </w:r>
            <w:proofErr w:type="spellEnd"/>
          </w:p>
          <w:p w14:paraId="554E4F5C" w14:textId="77777777" w:rsidR="00A12D4A" w:rsidRPr="0096519C" w:rsidRDefault="00A12D4A" w:rsidP="00273DA9">
            <w:pPr>
              <w:pStyle w:val="TAL"/>
              <w:rPr>
                <w:b/>
                <w:i/>
                <w:lang w:val="en-GB" w:eastAsia="ja-JP"/>
              </w:rPr>
            </w:pPr>
            <w:r w:rsidRPr="0096519C">
              <w:rPr>
                <w:lang w:val="en-GB" w:eastAsia="ja-JP"/>
              </w:rPr>
              <w:t xml:space="preserve">A list of indices referring to the position of a band entry selected by the MN, in each band combination entry in </w:t>
            </w:r>
            <w:proofErr w:type="spellStart"/>
            <w:r w:rsidRPr="0096519C">
              <w:rPr>
                <w:i/>
                <w:lang w:val="en-GB" w:eastAsia="ja-JP"/>
              </w:rPr>
              <w:t>allowedBC-ListMRDC</w:t>
            </w:r>
            <w:proofErr w:type="spellEnd"/>
            <w:r w:rsidRPr="0096519C">
              <w:rPr>
                <w:lang w:val="en-GB" w:eastAsia="ja-JP"/>
              </w:rPr>
              <w:t xml:space="preserve"> IE.</w:t>
            </w:r>
            <w:r w:rsidRPr="0096519C">
              <w:rPr>
                <w:rFonts w:cs="Arial"/>
                <w:lang w:val="en-GB"/>
              </w:rPr>
              <w:t xml:space="preserve"> Each band entry in the subset is identified by its position in the </w:t>
            </w:r>
            <w:proofErr w:type="spellStart"/>
            <w:r w:rsidRPr="0096519C">
              <w:rPr>
                <w:rFonts w:cs="Arial"/>
                <w:lang w:val="en-GB"/>
              </w:rPr>
              <w:t>bandlist</w:t>
            </w:r>
            <w:proofErr w:type="spellEnd"/>
            <w:r w:rsidRPr="0096519C">
              <w:rPr>
                <w:rFonts w:cs="Arial"/>
                <w:lang w:val="en-GB"/>
              </w:rPr>
              <w:t xml:space="preserve"> of this </w:t>
            </w:r>
            <w:proofErr w:type="spellStart"/>
            <w:r w:rsidRPr="0096519C">
              <w:rPr>
                <w:rFonts w:cs="Arial"/>
                <w:i/>
                <w:lang w:val="en-GB"/>
              </w:rPr>
              <w:t>BandCombination</w:t>
            </w:r>
            <w:proofErr w:type="spellEnd"/>
            <w:r w:rsidRPr="0096519C">
              <w:rPr>
                <w:rFonts w:cs="Arial"/>
                <w:lang w:val="en-GB"/>
              </w:rPr>
              <w:t xml:space="preserve">. This </w:t>
            </w:r>
            <w:proofErr w:type="spellStart"/>
            <w:r w:rsidRPr="0096519C">
              <w:rPr>
                <w:rFonts w:cs="Arial"/>
                <w:i/>
                <w:lang w:val="en-GB"/>
              </w:rPr>
              <w:t>selectedBandEntriesMNList</w:t>
            </w:r>
            <w:proofErr w:type="spellEnd"/>
            <w:r w:rsidRPr="0096519C">
              <w:rPr>
                <w:rFonts w:cs="Arial"/>
                <w:lang w:val="en-GB"/>
              </w:rPr>
              <w:t xml:space="preserve"> includes the same number of entries, and listed in the same order as in </w:t>
            </w:r>
            <w:proofErr w:type="spellStart"/>
            <w:r w:rsidRPr="0096519C">
              <w:rPr>
                <w:i/>
                <w:lang w:val="en-GB" w:eastAsia="ja-JP"/>
              </w:rPr>
              <w:t>allowedBC-ListMRDC</w:t>
            </w:r>
            <w:proofErr w:type="spellEnd"/>
            <w:r w:rsidRPr="0096519C">
              <w:rPr>
                <w:lang w:val="en-GB" w:eastAsia="ja-JP"/>
              </w:rPr>
              <w:t xml:space="preserve">. </w:t>
            </w:r>
            <w:r w:rsidRPr="0096519C">
              <w:rPr>
                <w:rFonts w:cs="Arial"/>
                <w:lang w:val="en-GB"/>
              </w:rPr>
              <w:t xml:space="preserve">The SN uses this information to determine which bands out of the NR band combinations in </w:t>
            </w:r>
            <w:proofErr w:type="spellStart"/>
            <w:r w:rsidRPr="0096519C">
              <w:rPr>
                <w:rFonts w:cs="Arial"/>
                <w:i/>
                <w:lang w:val="en-GB"/>
              </w:rPr>
              <w:t>allowedBC-ListMRDC</w:t>
            </w:r>
            <w:proofErr w:type="spellEnd"/>
            <w:r w:rsidRPr="0096519C">
              <w:rPr>
                <w:rFonts w:cs="Arial"/>
                <w:lang w:val="en-GB"/>
              </w:rPr>
              <w:t xml:space="preserve"> it can configure in </w:t>
            </w:r>
            <w:proofErr w:type="spellStart"/>
            <w:r w:rsidRPr="0096519C">
              <w:rPr>
                <w:rFonts w:cs="Arial"/>
                <w:lang w:val="en-GB"/>
              </w:rPr>
              <w:t>SCG</w:t>
            </w:r>
            <w:proofErr w:type="spellEnd"/>
            <w:r w:rsidRPr="0096519C">
              <w:rPr>
                <w:rFonts w:cs="Arial"/>
                <w:lang w:val="en-GB"/>
              </w:rPr>
              <w:t>. This field is only used in NR-DC.</w:t>
            </w:r>
          </w:p>
        </w:tc>
      </w:tr>
      <w:tr w:rsidR="00A12D4A" w:rsidRPr="0096519C" w14:paraId="126F1DA4"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37A5D60" w14:textId="77777777" w:rsidR="00A12D4A" w:rsidRPr="0096519C" w:rsidRDefault="00A12D4A" w:rsidP="00273DA9">
            <w:pPr>
              <w:pStyle w:val="TAL"/>
              <w:rPr>
                <w:b/>
                <w:i/>
                <w:lang w:val="en-GB" w:eastAsia="ja-JP"/>
              </w:rPr>
            </w:pPr>
            <w:proofErr w:type="spellStart"/>
            <w:r w:rsidRPr="0096519C">
              <w:rPr>
                <w:b/>
                <w:i/>
                <w:lang w:val="en-GB" w:eastAsia="ja-JP"/>
              </w:rPr>
              <w:t>servCellIndexRangeSCG</w:t>
            </w:r>
            <w:proofErr w:type="spellEnd"/>
          </w:p>
          <w:p w14:paraId="285CFD53" w14:textId="77777777" w:rsidR="00A12D4A" w:rsidRPr="0096519C" w:rsidRDefault="00A12D4A" w:rsidP="00273DA9">
            <w:pPr>
              <w:pStyle w:val="TAL"/>
              <w:rPr>
                <w:lang w:val="en-GB" w:eastAsia="ja-JP"/>
              </w:rPr>
            </w:pPr>
            <w:r w:rsidRPr="0096519C">
              <w:rPr>
                <w:lang w:val="en-GB" w:eastAsia="ja-JP"/>
              </w:rPr>
              <w:t xml:space="preserve">Range of serving cell indices that SN is allowed to configure for </w:t>
            </w:r>
            <w:proofErr w:type="spellStart"/>
            <w:r w:rsidRPr="0096519C">
              <w:rPr>
                <w:lang w:val="en-GB" w:eastAsia="ja-JP"/>
              </w:rPr>
              <w:t>SCG</w:t>
            </w:r>
            <w:proofErr w:type="spellEnd"/>
            <w:r w:rsidRPr="0096519C">
              <w:rPr>
                <w:lang w:val="en-GB" w:eastAsia="ja-JP"/>
              </w:rPr>
              <w:t xml:space="preserve"> serving cells.</w:t>
            </w:r>
          </w:p>
        </w:tc>
      </w:tr>
      <w:tr w:rsidR="00A12D4A" w:rsidRPr="0096519C" w14:paraId="559460C6" w14:textId="77777777" w:rsidTr="00273DA9">
        <w:tc>
          <w:tcPr>
            <w:tcW w:w="14173" w:type="dxa"/>
            <w:tcBorders>
              <w:top w:val="single" w:sz="4" w:space="0" w:color="auto"/>
              <w:left w:val="single" w:sz="4" w:space="0" w:color="auto"/>
              <w:bottom w:val="single" w:sz="4" w:space="0" w:color="auto"/>
              <w:right w:val="single" w:sz="4" w:space="0" w:color="auto"/>
            </w:tcBorders>
          </w:tcPr>
          <w:p w14:paraId="4BD0D0CE" w14:textId="77777777" w:rsidR="00A12D4A" w:rsidRPr="0096519C" w:rsidRDefault="00A12D4A" w:rsidP="00273DA9">
            <w:pPr>
              <w:pStyle w:val="TAL"/>
              <w:rPr>
                <w:b/>
                <w:i/>
                <w:lang w:val="en-GB"/>
              </w:rPr>
            </w:pPr>
            <w:proofErr w:type="spellStart"/>
            <w:r w:rsidRPr="0096519C">
              <w:rPr>
                <w:b/>
                <w:i/>
                <w:lang w:val="en-GB"/>
              </w:rPr>
              <w:lastRenderedPageBreak/>
              <w:t>sftdFrequencyList</w:t>
            </w:r>
            <w:proofErr w:type="spellEnd"/>
            <w:r w:rsidRPr="0096519C">
              <w:rPr>
                <w:b/>
                <w:i/>
                <w:lang w:val="en-GB"/>
              </w:rPr>
              <w:t>-NR</w:t>
            </w:r>
          </w:p>
          <w:p w14:paraId="24E73977" w14:textId="77777777" w:rsidR="00A12D4A" w:rsidRPr="0096519C" w:rsidRDefault="00A12D4A" w:rsidP="00273DA9">
            <w:pPr>
              <w:pStyle w:val="TAL"/>
              <w:rPr>
                <w:b/>
                <w:i/>
                <w:lang w:val="en-GB" w:eastAsia="ja-JP"/>
              </w:rPr>
            </w:pPr>
            <w:r w:rsidRPr="0096519C">
              <w:rPr>
                <w:lang w:val="en-GB" w:eastAsia="ja-JP"/>
              </w:rPr>
              <w:t xml:space="preserve">Includes a list of </w:t>
            </w:r>
            <w:proofErr w:type="spellStart"/>
            <w:r w:rsidRPr="0096519C">
              <w:rPr>
                <w:lang w:val="en-GB" w:eastAsia="ja-JP"/>
              </w:rPr>
              <w:t>SSB</w:t>
            </w:r>
            <w:proofErr w:type="spellEnd"/>
            <w:r w:rsidRPr="0096519C">
              <w:rPr>
                <w:lang w:val="en-GB" w:eastAsia="ja-JP"/>
              </w:rPr>
              <w:t xml:space="preserve"> frequencies.</w:t>
            </w:r>
            <w:r w:rsidRPr="0096519C">
              <w:rPr>
                <w:szCs w:val="22"/>
                <w:lang w:val="en-GB" w:eastAsia="ja-JP"/>
              </w:rPr>
              <w:t xml:space="preserve"> Each entry identifies </w:t>
            </w:r>
            <w:r w:rsidRPr="0096519C">
              <w:rPr>
                <w:lang w:val="en-GB"/>
              </w:rPr>
              <w:t xml:space="preserve">the </w:t>
            </w:r>
            <w:proofErr w:type="spellStart"/>
            <w:r w:rsidRPr="0096519C">
              <w:rPr>
                <w:lang w:val="en-GB"/>
              </w:rPr>
              <w:t>SSB</w:t>
            </w:r>
            <w:proofErr w:type="spellEnd"/>
            <w:r w:rsidRPr="0096519C">
              <w:rPr>
                <w:lang w:val="en-GB"/>
              </w:rPr>
              <w:t xml:space="preserve"> frequency of a </w:t>
            </w:r>
            <w:proofErr w:type="spellStart"/>
            <w:r w:rsidRPr="0096519C">
              <w:rPr>
                <w:lang w:val="en-GB"/>
              </w:rPr>
              <w:t>PSCell</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MeasResultCellSFTD</w:t>
            </w:r>
            <w:proofErr w:type="spellEnd"/>
            <w:r w:rsidRPr="0096519C">
              <w:rPr>
                <w:i/>
                <w:lang w:val="en-GB"/>
              </w:rPr>
              <w:t>-NR</w:t>
            </w:r>
            <w:r w:rsidRPr="0096519C">
              <w:rPr>
                <w:szCs w:val="22"/>
                <w:lang w:val="en-GB" w:eastAsia="ja-JP"/>
              </w:rPr>
              <w:t xml:space="preserve"> entry in the </w:t>
            </w:r>
            <w:proofErr w:type="spellStart"/>
            <w:r w:rsidRPr="0096519C">
              <w:rPr>
                <w:i/>
                <w:szCs w:val="22"/>
                <w:lang w:val="en-GB" w:eastAsia="ja-JP"/>
              </w:rPr>
              <w:t>MeasResultCellListSFTD</w:t>
            </w:r>
            <w:proofErr w:type="spellEnd"/>
            <w:r w:rsidRPr="0096519C">
              <w:rPr>
                <w:i/>
                <w:szCs w:val="22"/>
                <w:lang w:val="en-GB" w:eastAsia="ja-JP"/>
              </w:rPr>
              <w:t>-NR</w:t>
            </w:r>
            <w:r w:rsidRPr="0096519C">
              <w:rPr>
                <w:szCs w:val="22"/>
                <w:lang w:val="en-GB" w:eastAsia="ja-JP"/>
              </w:rPr>
              <w:t>.</w:t>
            </w:r>
          </w:p>
        </w:tc>
      </w:tr>
      <w:tr w:rsidR="00A12D4A" w:rsidRPr="0096519C" w14:paraId="31F97708" w14:textId="77777777" w:rsidTr="00273DA9">
        <w:tc>
          <w:tcPr>
            <w:tcW w:w="14173" w:type="dxa"/>
            <w:tcBorders>
              <w:top w:val="single" w:sz="4" w:space="0" w:color="auto"/>
              <w:left w:val="single" w:sz="4" w:space="0" w:color="auto"/>
              <w:bottom w:val="single" w:sz="4" w:space="0" w:color="auto"/>
              <w:right w:val="single" w:sz="4" w:space="0" w:color="auto"/>
            </w:tcBorders>
          </w:tcPr>
          <w:p w14:paraId="38515DE7" w14:textId="77777777" w:rsidR="00A12D4A" w:rsidRPr="0096519C" w:rsidRDefault="00A12D4A" w:rsidP="00273DA9">
            <w:pPr>
              <w:pStyle w:val="TAL"/>
              <w:rPr>
                <w:b/>
                <w:i/>
                <w:lang w:val="en-GB"/>
              </w:rPr>
            </w:pPr>
            <w:proofErr w:type="spellStart"/>
            <w:r w:rsidRPr="0096519C">
              <w:rPr>
                <w:b/>
                <w:i/>
                <w:lang w:val="en-GB"/>
              </w:rPr>
              <w:t>sftdFrequencyList-EUTRA</w:t>
            </w:r>
            <w:proofErr w:type="spellEnd"/>
          </w:p>
          <w:p w14:paraId="248C35D2" w14:textId="77777777" w:rsidR="00A12D4A" w:rsidRPr="0096519C" w:rsidRDefault="00A12D4A" w:rsidP="00273DA9">
            <w:pPr>
              <w:pStyle w:val="TAL"/>
              <w:rPr>
                <w:b/>
                <w:i/>
                <w:lang w:val="en-GB" w:eastAsia="ja-JP"/>
              </w:rPr>
            </w:pPr>
            <w:r w:rsidRPr="0096519C">
              <w:rPr>
                <w:lang w:val="en-GB" w:eastAsia="ja-JP"/>
              </w:rPr>
              <w:t>Includes a list of E-</w:t>
            </w:r>
            <w:proofErr w:type="spellStart"/>
            <w:r w:rsidRPr="0096519C">
              <w:rPr>
                <w:lang w:val="en-GB" w:eastAsia="ja-JP"/>
              </w:rPr>
              <w:t>UTRA</w:t>
            </w:r>
            <w:proofErr w:type="spellEnd"/>
            <w:r w:rsidRPr="0096519C">
              <w:rPr>
                <w:lang w:val="en-GB" w:eastAsia="ja-JP"/>
              </w:rPr>
              <w:t xml:space="preserve"> frequencies.</w:t>
            </w:r>
            <w:r w:rsidRPr="0096519C">
              <w:rPr>
                <w:szCs w:val="22"/>
                <w:lang w:val="en-GB" w:eastAsia="ja-JP"/>
              </w:rPr>
              <w:t xml:space="preserve"> Each entry identifies </w:t>
            </w:r>
            <w:r w:rsidRPr="0096519C">
              <w:rPr>
                <w:lang w:val="en-GB"/>
              </w:rPr>
              <w:t xml:space="preserve">the carrier frequency of a </w:t>
            </w:r>
            <w:proofErr w:type="spellStart"/>
            <w:r w:rsidRPr="0096519C">
              <w:rPr>
                <w:lang w:val="en-GB"/>
              </w:rPr>
              <w:t>PSCell</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MeasResultSFTD-EUTRA</w:t>
            </w:r>
            <w:proofErr w:type="spellEnd"/>
            <w:r w:rsidRPr="0096519C">
              <w:rPr>
                <w:szCs w:val="22"/>
                <w:lang w:val="en-GB" w:eastAsia="ja-JP"/>
              </w:rPr>
              <w:t xml:space="preserve"> entry in the </w:t>
            </w:r>
            <w:proofErr w:type="spellStart"/>
            <w:r w:rsidRPr="0096519C">
              <w:rPr>
                <w:i/>
                <w:szCs w:val="22"/>
                <w:lang w:val="en-GB" w:eastAsia="ja-JP"/>
              </w:rPr>
              <w:t>MeasResultCellListSFTD-EUTRA</w:t>
            </w:r>
            <w:proofErr w:type="spellEnd"/>
            <w:r w:rsidRPr="0096519C">
              <w:rPr>
                <w:szCs w:val="22"/>
                <w:lang w:val="en-GB" w:eastAsia="ja-JP"/>
              </w:rPr>
              <w:t>.</w:t>
            </w:r>
          </w:p>
        </w:tc>
      </w:tr>
      <w:tr w:rsidR="00A12D4A" w:rsidRPr="0096519C" w14:paraId="46686735"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4A583B28" w14:textId="77777777" w:rsidR="00A12D4A" w:rsidRPr="0096519C" w:rsidRDefault="00A12D4A" w:rsidP="00273DA9">
            <w:pPr>
              <w:pStyle w:val="TAL"/>
              <w:rPr>
                <w:b/>
                <w:i/>
                <w:lang w:val="en-GB" w:eastAsia="ja-JP"/>
              </w:rPr>
            </w:pPr>
            <w:proofErr w:type="spellStart"/>
            <w:r w:rsidRPr="0096519C">
              <w:rPr>
                <w:b/>
                <w:i/>
                <w:lang w:val="en-GB" w:eastAsia="ja-JP"/>
              </w:rPr>
              <w:t>sourceConfigSCG</w:t>
            </w:r>
            <w:proofErr w:type="spellEnd"/>
          </w:p>
          <w:p w14:paraId="35E251C9" w14:textId="77777777" w:rsidR="00A12D4A" w:rsidRPr="0096519C" w:rsidRDefault="00A12D4A" w:rsidP="00273DA9">
            <w:pPr>
              <w:pStyle w:val="TAL"/>
              <w:rPr>
                <w:lang w:val="en-GB" w:eastAsia="ja-JP"/>
              </w:rPr>
            </w:pPr>
            <w:r w:rsidRPr="0096519C">
              <w:rPr>
                <w:lang w:val="en-GB" w:eastAsia="ja-JP"/>
              </w:rPr>
              <w:t xml:space="preserve">Includes all of the current </w:t>
            </w:r>
            <w:proofErr w:type="spellStart"/>
            <w:r w:rsidRPr="0096519C">
              <w:rPr>
                <w:lang w:val="en-GB" w:eastAsia="ja-JP"/>
              </w:rPr>
              <w:t>SCG</w:t>
            </w:r>
            <w:proofErr w:type="spellEnd"/>
            <w:r w:rsidRPr="0096519C">
              <w:rPr>
                <w:lang w:val="en-GB" w:eastAsia="ja-JP"/>
              </w:rPr>
              <w:t xml:space="preserve"> configurations used by the target SN to build delta configuration to be sent to </w:t>
            </w:r>
            <w:proofErr w:type="spellStart"/>
            <w:r w:rsidRPr="0096519C">
              <w:rPr>
                <w:lang w:val="en-GB" w:eastAsia="ja-JP"/>
              </w:rPr>
              <w:t>UE</w:t>
            </w:r>
            <w:proofErr w:type="spellEnd"/>
            <w:r w:rsidRPr="0096519C">
              <w:rPr>
                <w:lang w:val="en-GB" w:eastAsia="ja-JP"/>
              </w:rPr>
              <w:t xml:space="preserve">, e.g. during SN change. The field contains the </w:t>
            </w:r>
            <w:proofErr w:type="spellStart"/>
            <w:r w:rsidRPr="0096519C">
              <w:rPr>
                <w:i/>
                <w:lang w:val="en-GB" w:eastAsia="ja-JP"/>
              </w:rPr>
              <w:t>RRCReconfiguration</w:t>
            </w:r>
            <w:proofErr w:type="spellEnd"/>
            <w:r w:rsidRPr="0096519C">
              <w:rPr>
                <w:lang w:val="en-GB" w:eastAsia="ja-JP"/>
              </w:rPr>
              <w:t xml:space="preserve"> message, i.e. including </w:t>
            </w:r>
            <w:proofErr w:type="spellStart"/>
            <w:r w:rsidRPr="0096519C">
              <w:rPr>
                <w:i/>
                <w:lang w:val="en-GB" w:eastAsia="ko-KR"/>
              </w:rPr>
              <w:t>CellGroupConfig</w:t>
            </w:r>
            <w:proofErr w:type="spellEnd"/>
            <w:r w:rsidRPr="0096519C">
              <w:rPr>
                <w:lang w:val="en-GB" w:eastAsia="ko-KR"/>
              </w:rPr>
              <w:t xml:space="preserve"> and </w:t>
            </w:r>
            <w:proofErr w:type="spellStart"/>
            <w:r w:rsidRPr="0096519C">
              <w:rPr>
                <w:i/>
                <w:lang w:val="en-GB" w:eastAsia="ko-KR"/>
              </w:rPr>
              <w:t>measConfig</w:t>
            </w:r>
            <w:proofErr w:type="spellEnd"/>
            <w:r w:rsidRPr="0096519C">
              <w:rPr>
                <w:lang w:val="en-GB" w:eastAsia="ja-JP"/>
              </w:rPr>
              <w:t>. The field is signalled upon change of SN, unless MN uses full configuration option. Otherwise, the field is absent.</w:t>
            </w:r>
          </w:p>
        </w:tc>
      </w:tr>
      <w:tr w:rsidR="00A12D4A" w:rsidRPr="0096519C" w14:paraId="457CBC8C" w14:textId="77777777" w:rsidTr="00273DA9">
        <w:tc>
          <w:tcPr>
            <w:tcW w:w="14173" w:type="dxa"/>
            <w:tcBorders>
              <w:top w:val="single" w:sz="4" w:space="0" w:color="auto"/>
              <w:left w:val="single" w:sz="4" w:space="0" w:color="auto"/>
              <w:bottom w:val="single" w:sz="4" w:space="0" w:color="auto"/>
              <w:right w:val="single" w:sz="4" w:space="0" w:color="auto"/>
            </w:tcBorders>
            <w:hideMark/>
          </w:tcPr>
          <w:p w14:paraId="2E4C3844" w14:textId="77777777" w:rsidR="00A12D4A" w:rsidRPr="0096519C" w:rsidRDefault="00A12D4A" w:rsidP="00273DA9">
            <w:pPr>
              <w:pStyle w:val="TAL"/>
              <w:rPr>
                <w:b/>
                <w:i/>
                <w:lang w:val="en-GB" w:eastAsia="ja-JP"/>
              </w:rPr>
            </w:pPr>
            <w:proofErr w:type="spellStart"/>
            <w:r w:rsidRPr="0096519C">
              <w:rPr>
                <w:b/>
                <w:i/>
                <w:lang w:val="en-GB" w:eastAsia="ja-JP"/>
              </w:rPr>
              <w:t>sourceConfigSCG-EUTRA</w:t>
            </w:r>
            <w:proofErr w:type="spellEnd"/>
          </w:p>
          <w:p w14:paraId="3D1764A4" w14:textId="77777777" w:rsidR="00A12D4A" w:rsidRPr="0096519C" w:rsidRDefault="00A12D4A" w:rsidP="00273DA9">
            <w:pPr>
              <w:pStyle w:val="TAL"/>
              <w:rPr>
                <w:lang w:val="en-GB" w:eastAsia="ja-JP"/>
              </w:rPr>
            </w:pPr>
            <w:r w:rsidRPr="0096519C">
              <w:rPr>
                <w:lang w:val="en-GB" w:eastAsia="ja-JP"/>
              </w:rPr>
              <w:t>Includes the E-</w:t>
            </w:r>
            <w:proofErr w:type="spellStart"/>
            <w:r w:rsidRPr="0096519C">
              <w:rPr>
                <w:lang w:val="en-GB" w:eastAsia="ja-JP"/>
              </w:rPr>
              <w:t>UTRA</w:t>
            </w:r>
            <w:proofErr w:type="spellEnd"/>
            <w:r w:rsidRPr="0096519C">
              <w:rPr>
                <w:lang w:val="en-GB" w:eastAsia="ja-JP"/>
              </w:rPr>
              <w:t xml:space="preserve"> </w:t>
            </w:r>
            <w:proofErr w:type="spellStart"/>
            <w:r w:rsidRPr="0096519C">
              <w:rPr>
                <w:i/>
                <w:lang w:val="en-GB" w:eastAsia="ja-JP"/>
              </w:rPr>
              <w:t>RRCConnectionReconfiguration</w:t>
            </w:r>
            <w:proofErr w:type="spellEnd"/>
            <w:r w:rsidRPr="0096519C">
              <w:rPr>
                <w:lang w:val="en-GB" w:eastAsia="ja-JP"/>
              </w:rPr>
              <w:t xml:space="preserve"> message as specified in </w:t>
            </w:r>
            <w:proofErr w:type="spellStart"/>
            <w:r w:rsidRPr="0096519C">
              <w:rPr>
                <w:lang w:val="en-GB" w:eastAsia="ja-JP"/>
              </w:rPr>
              <w:t>TS</w:t>
            </w:r>
            <w:proofErr w:type="spellEnd"/>
            <w:r w:rsidRPr="0096519C">
              <w:rPr>
                <w:lang w:val="en-GB" w:eastAsia="ja-JP"/>
              </w:rPr>
              <w:t xml:space="preserve"> 36.331 [10]. In this version of the specification, the E-</w:t>
            </w:r>
            <w:proofErr w:type="spellStart"/>
            <w:r w:rsidRPr="0096519C">
              <w:rPr>
                <w:lang w:val="en-GB" w:eastAsia="ja-JP"/>
              </w:rPr>
              <w:t>UTRA</w:t>
            </w:r>
            <w:proofErr w:type="spellEnd"/>
            <w:r w:rsidRPr="0096519C">
              <w:rPr>
                <w:lang w:val="en-GB" w:eastAsia="ja-JP"/>
              </w:rPr>
              <w:t xml:space="preserve"> </w:t>
            </w:r>
            <w:proofErr w:type="spellStart"/>
            <w:r w:rsidRPr="0096519C">
              <w:rPr>
                <w:lang w:val="en-GB" w:eastAsia="ja-JP"/>
              </w:rPr>
              <w:t>RRC</w:t>
            </w:r>
            <w:proofErr w:type="spellEnd"/>
            <w:r w:rsidRPr="0096519C">
              <w:rPr>
                <w:lang w:val="en-GB" w:eastAsia="ja-JP"/>
              </w:rPr>
              <w:t xml:space="preserve"> message can only include the field </w:t>
            </w:r>
            <w:proofErr w:type="spellStart"/>
            <w:r w:rsidRPr="0096519C">
              <w:rPr>
                <w:i/>
                <w:lang w:val="en-GB" w:eastAsia="ja-JP"/>
              </w:rPr>
              <w:t>scg</w:t>
            </w:r>
            <w:proofErr w:type="spellEnd"/>
            <w:r w:rsidRPr="0096519C">
              <w:rPr>
                <w:i/>
                <w:lang w:val="en-GB" w:eastAsia="zh-CN"/>
              </w:rPr>
              <w:t>-Configuration</w:t>
            </w:r>
            <w:r w:rsidRPr="0096519C">
              <w:rPr>
                <w:i/>
                <w:lang w:val="en-GB" w:eastAsia="ja-JP"/>
              </w:rPr>
              <w:t xml:space="preserve">. </w:t>
            </w:r>
            <w:r w:rsidRPr="0096519C">
              <w:rPr>
                <w:lang w:val="en-GB" w:eastAsia="ja-JP"/>
              </w:rPr>
              <w:t xml:space="preserve">In this version of the specification, this field is absent when master </w:t>
            </w:r>
            <w:proofErr w:type="spellStart"/>
            <w:r w:rsidRPr="0096519C">
              <w:rPr>
                <w:lang w:val="en-GB" w:eastAsia="ja-JP"/>
              </w:rPr>
              <w:t>gNB</w:t>
            </w:r>
            <w:proofErr w:type="spellEnd"/>
            <w:r w:rsidRPr="0096519C">
              <w:rPr>
                <w:lang w:val="en-GB" w:eastAsia="ja-JP"/>
              </w:rPr>
              <w:t xml:space="preserve"> uses full configuration option. This field is only used in NE-DC.</w:t>
            </w:r>
          </w:p>
        </w:tc>
      </w:tr>
      <w:tr w:rsidR="00A12D4A" w:rsidRPr="0096519C" w14:paraId="41893D83" w14:textId="77777777" w:rsidTr="00273DA9">
        <w:tc>
          <w:tcPr>
            <w:tcW w:w="14173" w:type="dxa"/>
            <w:tcBorders>
              <w:top w:val="single" w:sz="4" w:space="0" w:color="auto"/>
              <w:left w:val="single" w:sz="4" w:space="0" w:color="auto"/>
              <w:bottom w:val="single" w:sz="4" w:space="0" w:color="auto"/>
              <w:right w:val="single" w:sz="4" w:space="0" w:color="auto"/>
            </w:tcBorders>
          </w:tcPr>
          <w:p w14:paraId="5D5A1FF3" w14:textId="77777777" w:rsidR="00A12D4A" w:rsidRPr="0096519C" w:rsidRDefault="00A12D4A" w:rsidP="00273DA9">
            <w:pPr>
              <w:pStyle w:val="TAL"/>
              <w:rPr>
                <w:b/>
                <w:i/>
                <w:lang w:val="en-GB"/>
              </w:rPr>
            </w:pPr>
            <w:proofErr w:type="spellStart"/>
            <w:r w:rsidRPr="0096519C">
              <w:rPr>
                <w:b/>
                <w:i/>
                <w:lang w:val="en-GB"/>
              </w:rPr>
              <w:t>ue-CapabilityInfo</w:t>
            </w:r>
            <w:proofErr w:type="spellEnd"/>
          </w:p>
          <w:p w14:paraId="658885FE" w14:textId="77777777" w:rsidR="00A12D4A" w:rsidRPr="0096519C" w:rsidRDefault="00A12D4A" w:rsidP="00273DA9">
            <w:pPr>
              <w:pStyle w:val="TAL"/>
              <w:rPr>
                <w:lang w:val="en-GB"/>
              </w:rPr>
            </w:pPr>
            <w:r w:rsidRPr="0096519C">
              <w:rPr>
                <w:lang w:val="en-GB"/>
              </w:rPr>
              <w:t xml:space="preserve">Contains the IE </w:t>
            </w:r>
            <w:proofErr w:type="spellStart"/>
            <w:r w:rsidRPr="0096519C">
              <w:rPr>
                <w:i/>
                <w:lang w:val="en-GB"/>
              </w:rPr>
              <w:t>UE-CapabilityRAT-ContainerList</w:t>
            </w:r>
            <w:proofErr w:type="spellEnd"/>
            <w:r w:rsidRPr="0096519C">
              <w:rPr>
                <w:lang w:val="en-GB"/>
              </w:rPr>
              <w:t xml:space="preserve"> supported by the </w:t>
            </w:r>
            <w:proofErr w:type="spellStart"/>
            <w:r w:rsidRPr="0096519C">
              <w:rPr>
                <w:lang w:val="en-GB"/>
              </w:rPr>
              <w:t>UE</w:t>
            </w:r>
            <w:proofErr w:type="spellEnd"/>
            <w:r w:rsidRPr="0096519C">
              <w:rPr>
                <w:lang w:val="en-GB"/>
              </w:rPr>
              <w:t xml:space="preserve"> (see NOTE 3)</w:t>
            </w:r>
            <w:r w:rsidRPr="0096519C">
              <w:rPr>
                <w:rFonts w:eastAsia="Yu Mincho"/>
                <w:lang w:val="en-GB"/>
              </w:rPr>
              <w:t xml:space="preserve">. </w:t>
            </w:r>
            <w:r w:rsidRPr="0096519C">
              <w:rPr>
                <w:lang w:val="en-GB"/>
              </w:rPr>
              <w:t>The field is signalled upon addition, modification or change of SN.</w:t>
            </w:r>
          </w:p>
        </w:tc>
      </w:tr>
    </w:tbl>
    <w:p w14:paraId="49099511" w14:textId="77777777" w:rsidR="00A12D4A" w:rsidRPr="0096519C" w:rsidRDefault="00A12D4A" w:rsidP="00A12D4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D4A" w:rsidRPr="0096519C" w14:paraId="527B11A7" w14:textId="77777777" w:rsidTr="00273DA9">
        <w:tc>
          <w:tcPr>
            <w:tcW w:w="0" w:type="auto"/>
            <w:shd w:val="clear" w:color="auto" w:fill="auto"/>
            <w:hideMark/>
          </w:tcPr>
          <w:p w14:paraId="0FA89C26" w14:textId="77777777" w:rsidR="00A12D4A" w:rsidRPr="0096519C" w:rsidRDefault="00A12D4A" w:rsidP="00273DA9">
            <w:pPr>
              <w:pStyle w:val="TAH"/>
              <w:rPr>
                <w:rFonts w:eastAsia="Calibri"/>
                <w:szCs w:val="22"/>
                <w:lang w:val="en-GB" w:eastAsia="ja-JP"/>
              </w:rPr>
            </w:pPr>
            <w:proofErr w:type="spellStart"/>
            <w:r w:rsidRPr="0096519C">
              <w:rPr>
                <w:i/>
                <w:szCs w:val="22"/>
                <w:lang w:val="en-GB" w:eastAsia="ja-JP"/>
              </w:rPr>
              <w:t>BandCombinationInfo</w:t>
            </w:r>
            <w:proofErr w:type="spellEnd"/>
            <w:r w:rsidRPr="0096519C">
              <w:rPr>
                <w:i/>
                <w:szCs w:val="22"/>
                <w:lang w:val="en-GB" w:eastAsia="ja-JP"/>
              </w:rPr>
              <w:t xml:space="preserve"> </w:t>
            </w:r>
            <w:r w:rsidRPr="0096519C">
              <w:rPr>
                <w:szCs w:val="22"/>
                <w:lang w:val="en-GB" w:eastAsia="ja-JP"/>
              </w:rPr>
              <w:t>field descriptions</w:t>
            </w:r>
          </w:p>
        </w:tc>
      </w:tr>
      <w:tr w:rsidR="00A12D4A" w:rsidRPr="0096519C" w14:paraId="46EA6305" w14:textId="77777777" w:rsidTr="00273DA9">
        <w:tc>
          <w:tcPr>
            <w:tcW w:w="0" w:type="auto"/>
            <w:shd w:val="clear" w:color="auto" w:fill="auto"/>
            <w:hideMark/>
          </w:tcPr>
          <w:p w14:paraId="5661282E"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allowedFeatureSetsList</w:t>
            </w:r>
            <w:proofErr w:type="spellEnd"/>
          </w:p>
          <w:p w14:paraId="684F57DB"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Defines a subset of the entries in a </w:t>
            </w:r>
            <w:proofErr w:type="spellStart"/>
            <w:r w:rsidRPr="0096519C">
              <w:rPr>
                <w:i/>
                <w:lang w:val="en-GB"/>
              </w:rPr>
              <w:t>FeatureSetCombination</w:t>
            </w:r>
            <w:proofErr w:type="spellEnd"/>
            <w:r w:rsidRPr="0096519C">
              <w:rPr>
                <w:szCs w:val="22"/>
                <w:lang w:val="en-GB" w:eastAsia="ja-JP"/>
              </w:rPr>
              <w:t xml:space="preserve">. Each index identifies </w:t>
            </w:r>
            <w:r w:rsidRPr="0096519C">
              <w:rPr>
                <w:lang w:val="en-GB"/>
              </w:rPr>
              <w:t xml:space="preserve">a position in the </w:t>
            </w:r>
            <w:proofErr w:type="spellStart"/>
            <w:r w:rsidRPr="0096519C">
              <w:rPr>
                <w:i/>
                <w:lang w:val="en-GB"/>
              </w:rPr>
              <w:t>FeatureSetCombination</w:t>
            </w:r>
            <w:proofErr w:type="spellEnd"/>
            <w:r w:rsidRPr="0096519C">
              <w:rPr>
                <w:lang w:val="en-GB"/>
              </w:rPr>
              <w:t>, which corresponds to</w:t>
            </w:r>
            <w:r w:rsidRPr="0096519C">
              <w:rPr>
                <w:szCs w:val="22"/>
                <w:lang w:val="en-GB" w:eastAsia="ja-JP"/>
              </w:rPr>
              <w:t xml:space="preserve"> one </w:t>
            </w:r>
            <w:proofErr w:type="spellStart"/>
            <w:r w:rsidRPr="0096519C">
              <w:rPr>
                <w:i/>
                <w:lang w:val="en-GB"/>
              </w:rPr>
              <w:t>FeatureSetUplink</w:t>
            </w:r>
            <w:proofErr w:type="spellEnd"/>
            <w:r w:rsidRPr="0096519C">
              <w:rPr>
                <w:szCs w:val="22"/>
                <w:lang w:val="en-GB" w:eastAsia="ja-JP"/>
              </w:rPr>
              <w:t>/</w:t>
            </w:r>
            <w:r w:rsidRPr="0096519C">
              <w:rPr>
                <w:i/>
                <w:lang w:val="en-GB"/>
              </w:rPr>
              <w:t>Downlink</w:t>
            </w:r>
            <w:r w:rsidRPr="0096519C">
              <w:rPr>
                <w:szCs w:val="22"/>
                <w:lang w:val="en-GB" w:eastAsia="ja-JP"/>
              </w:rPr>
              <w:t xml:space="preserve"> for each band entry in the associated band combination.</w:t>
            </w:r>
          </w:p>
        </w:tc>
      </w:tr>
      <w:tr w:rsidR="00A12D4A" w:rsidRPr="0096519C" w14:paraId="79B1F90C" w14:textId="77777777" w:rsidTr="00273DA9">
        <w:tc>
          <w:tcPr>
            <w:tcW w:w="0" w:type="auto"/>
            <w:shd w:val="clear" w:color="auto" w:fill="auto"/>
            <w:hideMark/>
          </w:tcPr>
          <w:p w14:paraId="28E59753" w14:textId="77777777" w:rsidR="00A12D4A" w:rsidRPr="0096519C" w:rsidRDefault="00A12D4A" w:rsidP="00273DA9">
            <w:pPr>
              <w:pStyle w:val="TAL"/>
              <w:rPr>
                <w:rFonts w:eastAsia="Calibri"/>
                <w:szCs w:val="22"/>
                <w:lang w:val="en-GB" w:eastAsia="ja-JP"/>
              </w:rPr>
            </w:pPr>
            <w:proofErr w:type="spellStart"/>
            <w:r w:rsidRPr="0096519C">
              <w:rPr>
                <w:b/>
                <w:i/>
                <w:szCs w:val="22"/>
                <w:lang w:val="en-GB" w:eastAsia="ja-JP"/>
              </w:rPr>
              <w:t>bandCombinationIndex</w:t>
            </w:r>
            <w:proofErr w:type="spellEnd"/>
          </w:p>
          <w:p w14:paraId="0AEB2332" w14:textId="77777777" w:rsidR="00A12D4A" w:rsidRPr="0096519C" w:rsidRDefault="00A12D4A" w:rsidP="00273DA9">
            <w:pPr>
              <w:pStyle w:val="TAL"/>
              <w:rPr>
                <w:rFonts w:eastAsia="Calibri"/>
                <w:szCs w:val="22"/>
                <w:lang w:val="en-GB" w:eastAsia="ja-JP"/>
              </w:rPr>
            </w:pPr>
            <w:r w:rsidRPr="0096519C">
              <w:rPr>
                <w:szCs w:val="22"/>
                <w:lang w:val="en-GB" w:eastAsia="ja-JP"/>
              </w:rPr>
              <w:t xml:space="preserve">The position of a band combination in the </w:t>
            </w:r>
            <w:proofErr w:type="spellStart"/>
            <w:r w:rsidRPr="0096519C">
              <w:rPr>
                <w:i/>
                <w:lang w:val="en-GB"/>
              </w:rPr>
              <w:t>supportedBandCombinationList</w:t>
            </w:r>
            <w:proofErr w:type="spellEnd"/>
          </w:p>
        </w:tc>
      </w:tr>
    </w:tbl>
    <w:p w14:paraId="3BAC30EE" w14:textId="77777777" w:rsidR="00A12D4A" w:rsidRPr="0096519C" w:rsidRDefault="00A12D4A" w:rsidP="00A12D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12D4A" w:rsidRPr="0096519C" w14:paraId="6F8BE049" w14:textId="77777777" w:rsidTr="00273DA9">
        <w:tc>
          <w:tcPr>
            <w:tcW w:w="2830" w:type="dxa"/>
            <w:shd w:val="clear" w:color="auto" w:fill="auto"/>
            <w:hideMark/>
          </w:tcPr>
          <w:p w14:paraId="57DDDFC5" w14:textId="77777777" w:rsidR="00A12D4A" w:rsidRPr="0096519C" w:rsidRDefault="00A12D4A" w:rsidP="00273DA9">
            <w:pPr>
              <w:pStyle w:val="TAH"/>
              <w:rPr>
                <w:lang w:val="en-GB" w:eastAsia="ja-JP"/>
              </w:rPr>
            </w:pPr>
            <w:r w:rsidRPr="0096519C">
              <w:rPr>
                <w:lang w:val="en-GB" w:eastAsia="ja-JP"/>
              </w:rPr>
              <w:t>Conditional Presence</w:t>
            </w:r>
          </w:p>
        </w:tc>
        <w:tc>
          <w:tcPr>
            <w:tcW w:w="11343" w:type="dxa"/>
            <w:shd w:val="clear" w:color="auto" w:fill="auto"/>
            <w:hideMark/>
          </w:tcPr>
          <w:p w14:paraId="75DE6314" w14:textId="77777777" w:rsidR="00A12D4A" w:rsidRPr="0096519C" w:rsidRDefault="00A12D4A" w:rsidP="00273DA9">
            <w:pPr>
              <w:pStyle w:val="TAH"/>
              <w:rPr>
                <w:lang w:val="en-GB" w:eastAsia="ja-JP"/>
              </w:rPr>
            </w:pPr>
            <w:r w:rsidRPr="0096519C">
              <w:rPr>
                <w:lang w:val="en-GB" w:eastAsia="ja-JP"/>
              </w:rPr>
              <w:t>Explanation</w:t>
            </w:r>
          </w:p>
        </w:tc>
      </w:tr>
      <w:tr w:rsidR="00A12D4A" w:rsidRPr="0096519C" w14:paraId="3F6B59B0" w14:textId="77777777" w:rsidTr="00273DA9">
        <w:tc>
          <w:tcPr>
            <w:tcW w:w="2830" w:type="dxa"/>
            <w:shd w:val="clear" w:color="auto" w:fill="auto"/>
          </w:tcPr>
          <w:p w14:paraId="6428519E" w14:textId="77777777" w:rsidR="00A12D4A" w:rsidRPr="0096519C" w:rsidRDefault="00A12D4A" w:rsidP="00273DA9">
            <w:pPr>
              <w:pStyle w:val="TAL"/>
              <w:rPr>
                <w:i/>
                <w:lang w:val="en-GB" w:eastAsia="ja-JP"/>
              </w:rPr>
            </w:pPr>
            <w:r w:rsidRPr="0096519C">
              <w:rPr>
                <w:rFonts w:eastAsia="Yu Mincho"/>
                <w:i/>
                <w:lang w:val="en-GB" w:eastAsia="ja-JP"/>
              </w:rPr>
              <w:t>SN-</w:t>
            </w:r>
            <w:proofErr w:type="spellStart"/>
            <w:r w:rsidRPr="0096519C">
              <w:rPr>
                <w:rFonts w:eastAsia="Yu Mincho"/>
                <w:i/>
                <w:lang w:val="en-GB" w:eastAsia="ja-JP"/>
              </w:rPr>
              <w:t>AddMod</w:t>
            </w:r>
            <w:proofErr w:type="spellEnd"/>
          </w:p>
        </w:tc>
        <w:tc>
          <w:tcPr>
            <w:tcW w:w="11343" w:type="dxa"/>
            <w:shd w:val="clear" w:color="auto" w:fill="auto"/>
          </w:tcPr>
          <w:p w14:paraId="79D01966" w14:textId="77777777" w:rsidR="00A12D4A" w:rsidRPr="0096519C" w:rsidRDefault="00A12D4A" w:rsidP="00273DA9">
            <w:pPr>
              <w:pStyle w:val="TAL"/>
              <w:rPr>
                <w:lang w:val="en-GB" w:eastAsia="ja-JP"/>
              </w:rPr>
            </w:pPr>
            <w:r w:rsidRPr="0096519C">
              <w:rPr>
                <w:lang w:val="en-GB" w:eastAsia="ja-JP"/>
              </w:rPr>
              <w:t>The field is mandatory present upon SN addition and SN change. It is optionally present upon SN modification. Otherwise, the field is absent.</w:t>
            </w:r>
          </w:p>
        </w:tc>
      </w:tr>
    </w:tbl>
    <w:p w14:paraId="145C83B1" w14:textId="77777777" w:rsidR="00A12D4A" w:rsidRPr="0096519C" w:rsidRDefault="00A12D4A" w:rsidP="00A12D4A"/>
    <w:p w14:paraId="3C34CD1B" w14:textId="77777777" w:rsidR="00A12D4A" w:rsidRPr="0096519C" w:rsidRDefault="00A12D4A" w:rsidP="00A12D4A">
      <w:pPr>
        <w:pStyle w:val="NO"/>
        <w:rPr>
          <w:rFonts w:eastAsia="Yu Mincho"/>
          <w:lang w:val="en-GB" w:eastAsia="ja-JP"/>
        </w:rPr>
      </w:pPr>
      <w:r w:rsidRPr="0096519C">
        <w:rPr>
          <w:rFonts w:eastAsia="Yu Mincho"/>
          <w:lang w:val="en-GB" w:eastAsia="ja-JP"/>
        </w:rPr>
        <w:t>NOTE 3:</w:t>
      </w:r>
      <w:r w:rsidRPr="0096519C">
        <w:rPr>
          <w:rFonts w:eastAsia="Yu Mincho"/>
          <w:lang w:val="en-GB" w:eastAsia="ja-JP"/>
        </w:rPr>
        <w:tab/>
        <w:t>The following table indicates per source RAT</w:t>
      </w:r>
      <w:bookmarkStart w:id="153" w:name="_GoBack"/>
      <w:bookmarkEnd w:id="153"/>
      <w:r w:rsidRPr="0096519C">
        <w:rPr>
          <w:rFonts w:eastAsia="Yu Mincho"/>
          <w:lang w:val="en-GB" w:eastAsia="ja-JP"/>
        </w:rPr>
        <w:t xml:space="preserve"> whether </w:t>
      </w:r>
      <w:proofErr w:type="gramStart"/>
      <w:r w:rsidRPr="0096519C">
        <w:rPr>
          <w:rFonts w:eastAsia="Yu Mincho"/>
          <w:lang w:val="en-GB" w:eastAsia="ja-JP"/>
        </w:rPr>
        <w:t>RAT capabilities</w:t>
      </w:r>
      <w:proofErr w:type="gramEnd"/>
      <w:r w:rsidRPr="0096519C">
        <w:rPr>
          <w:rFonts w:eastAsia="Yu Mincho"/>
          <w:lang w:val="en-GB" w:eastAsia="ja-JP"/>
        </w:rPr>
        <w:t xml:space="preserve"> are included or not in </w:t>
      </w:r>
      <w:proofErr w:type="spellStart"/>
      <w:r w:rsidRPr="0096519C">
        <w:rPr>
          <w:rFonts w:eastAsia="Yu Mincho"/>
          <w:i/>
          <w:lang w:val="en-GB" w:eastAsia="ja-JP"/>
        </w:rPr>
        <w:t>ue-CapabilityInfo</w:t>
      </w:r>
      <w:proofErr w:type="spellEnd"/>
      <w:r w:rsidRPr="0096519C">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12D4A" w:rsidRPr="0096519C" w14:paraId="764292D1" w14:textId="77777777" w:rsidTr="00273DA9">
        <w:tc>
          <w:tcPr>
            <w:tcW w:w="3570" w:type="dxa"/>
          </w:tcPr>
          <w:p w14:paraId="50AD5A4D" w14:textId="77777777" w:rsidR="00A12D4A" w:rsidRPr="0096519C" w:rsidRDefault="00A12D4A" w:rsidP="00273DA9">
            <w:pPr>
              <w:pStyle w:val="TAH"/>
              <w:rPr>
                <w:rFonts w:eastAsia="Yu Mincho"/>
                <w:lang w:val="en-GB"/>
              </w:rPr>
            </w:pPr>
            <w:r w:rsidRPr="0096519C">
              <w:rPr>
                <w:rFonts w:eastAsia="Yu Mincho"/>
                <w:lang w:val="en-GB"/>
              </w:rPr>
              <w:t>Source RAT</w:t>
            </w:r>
          </w:p>
        </w:tc>
        <w:tc>
          <w:tcPr>
            <w:tcW w:w="3570" w:type="dxa"/>
          </w:tcPr>
          <w:p w14:paraId="256E1F7B" w14:textId="77777777" w:rsidR="00A12D4A" w:rsidRPr="0096519C" w:rsidRDefault="00A12D4A" w:rsidP="00273DA9">
            <w:pPr>
              <w:pStyle w:val="TAH"/>
              <w:rPr>
                <w:rFonts w:eastAsia="Yu Mincho"/>
                <w:lang w:val="en-GB"/>
              </w:rPr>
            </w:pPr>
            <w:r w:rsidRPr="0096519C">
              <w:rPr>
                <w:rFonts w:eastAsia="Yu Mincho"/>
                <w:lang w:val="en-GB"/>
              </w:rPr>
              <w:t>NR capabilities</w:t>
            </w:r>
          </w:p>
        </w:tc>
        <w:tc>
          <w:tcPr>
            <w:tcW w:w="3570" w:type="dxa"/>
          </w:tcPr>
          <w:p w14:paraId="0CBA6D8E" w14:textId="77777777" w:rsidR="00A12D4A" w:rsidRPr="0096519C" w:rsidRDefault="00A12D4A" w:rsidP="00273DA9">
            <w:pPr>
              <w:pStyle w:val="TAH"/>
              <w:rPr>
                <w:rFonts w:eastAsia="Yu Mincho"/>
                <w:lang w:val="en-GB"/>
              </w:rPr>
            </w:pPr>
            <w:r w:rsidRPr="0096519C">
              <w:rPr>
                <w:rFonts w:eastAsia="Yu Mincho"/>
                <w:lang w:val="en-GB"/>
              </w:rPr>
              <w:t>E-</w:t>
            </w:r>
            <w:proofErr w:type="spellStart"/>
            <w:r w:rsidRPr="0096519C">
              <w:rPr>
                <w:rFonts w:eastAsia="Yu Mincho"/>
                <w:lang w:val="en-GB"/>
              </w:rPr>
              <w:t>UTRA</w:t>
            </w:r>
            <w:proofErr w:type="spellEnd"/>
            <w:r w:rsidRPr="0096519C">
              <w:rPr>
                <w:rFonts w:eastAsia="Yu Mincho"/>
                <w:lang w:val="en-GB"/>
              </w:rPr>
              <w:t xml:space="preserve"> capabilities</w:t>
            </w:r>
          </w:p>
        </w:tc>
        <w:tc>
          <w:tcPr>
            <w:tcW w:w="3571" w:type="dxa"/>
          </w:tcPr>
          <w:p w14:paraId="67099914" w14:textId="77777777" w:rsidR="00A12D4A" w:rsidRPr="0096519C" w:rsidRDefault="00A12D4A" w:rsidP="00273DA9">
            <w:pPr>
              <w:pStyle w:val="TAH"/>
              <w:rPr>
                <w:rFonts w:eastAsia="Yu Mincho"/>
                <w:lang w:val="en-GB"/>
              </w:rPr>
            </w:pPr>
            <w:r w:rsidRPr="0096519C">
              <w:rPr>
                <w:rFonts w:eastAsia="Yu Mincho"/>
                <w:lang w:val="en-GB"/>
              </w:rPr>
              <w:t>MR-DC capabilities</w:t>
            </w:r>
          </w:p>
        </w:tc>
      </w:tr>
      <w:tr w:rsidR="00A12D4A" w:rsidRPr="0096519C" w14:paraId="551711EB" w14:textId="77777777" w:rsidTr="00273DA9">
        <w:tc>
          <w:tcPr>
            <w:tcW w:w="3570" w:type="dxa"/>
          </w:tcPr>
          <w:p w14:paraId="7307541C" w14:textId="77777777" w:rsidR="00A12D4A" w:rsidRPr="0096519C" w:rsidRDefault="00A12D4A" w:rsidP="00273DA9">
            <w:pPr>
              <w:pStyle w:val="TAL"/>
              <w:rPr>
                <w:rFonts w:eastAsia="Yu Mincho"/>
                <w:lang w:val="en-GB"/>
              </w:rPr>
            </w:pPr>
            <w:r w:rsidRPr="0096519C">
              <w:rPr>
                <w:rFonts w:eastAsia="Yu Mincho"/>
                <w:lang w:val="en-GB"/>
              </w:rPr>
              <w:t>E-</w:t>
            </w:r>
            <w:proofErr w:type="spellStart"/>
            <w:r w:rsidRPr="0096519C">
              <w:rPr>
                <w:rFonts w:eastAsia="Yu Mincho"/>
                <w:lang w:val="en-GB"/>
              </w:rPr>
              <w:t>UTRA</w:t>
            </w:r>
            <w:proofErr w:type="spellEnd"/>
          </w:p>
        </w:tc>
        <w:tc>
          <w:tcPr>
            <w:tcW w:w="3570" w:type="dxa"/>
          </w:tcPr>
          <w:p w14:paraId="7B329D7F" w14:textId="77777777" w:rsidR="00A12D4A" w:rsidRPr="0096519C" w:rsidRDefault="00A12D4A" w:rsidP="00273DA9">
            <w:pPr>
              <w:pStyle w:val="TAL"/>
              <w:rPr>
                <w:rFonts w:eastAsia="Yu Mincho"/>
                <w:lang w:val="en-GB"/>
              </w:rPr>
            </w:pPr>
            <w:r w:rsidRPr="0096519C">
              <w:rPr>
                <w:rFonts w:eastAsia="Yu Mincho"/>
                <w:lang w:val="en-GB"/>
              </w:rPr>
              <w:t>Included</w:t>
            </w:r>
          </w:p>
        </w:tc>
        <w:tc>
          <w:tcPr>
            <w:tcW w:w="3570" w:type="dxa"/>
          </w:tcPr>
          <w:p w14:paraId="5FD0FD8E" w14:textId="77777777" w:rsidR="00A12D4A" w:rsidRPr="0096519C" w:rsidRDefault="00A12D4A" w:rsidP="00273DA9">
            <w:pPr>
              <w:pStyle w:val="TAL"/>
              <w:rPr>
                <w:rFonts w:eastAsia="Yu Mincho"/>
                <w:lang w:val="en-GB"/>
              </w:rPr>
            </w:pPr>
            <w:r w:rsidRPr="0096519C">
              <w:rPr>
                <w:rFonts w:eastAsia="Yu Mincho"/>
                <w:lang w:val="en-GB"/>
              </w:rPr>
              <w:t>Not included</w:t>
            </w:r>
          </w:p>
        </w:tc>
        <w:tc>
          <w:tcPr>
            <w:tcW w:w="3571" w:type="dxa"/>
          </w:tcPr>
          <w:p w14:paraId="6F9C2A7E" w14:textId="77777777" w:rsidR="00A12D4A" w:rsidRPr="0096519C" w:rsidRDefault="00A12D4A" w:rsidP="00273DA9">
            <w:pPr>
              <w:pStyle w:val="TAL"/>
              <w:rPr>
                <w:rFonts w:eastAsia="Yu Mincho"/>
                <w:lang w:val="en-GB"/>
              </w:rPr>
            </w:pPr>
            <w:r w:rsidRPr="0096519C">
              <w:rPr>
                <w:rFonts w:eastAsia="Yu Mincho"/>
                <w:lang w:val="en-GB"/>
              </w:rPr>
              <w:t>Included</w:t>
            </w:r>
          </w:p>
        </w:tc>
      </w:tr>
    </w:tbl>
    <w:p w14:paraId="71173ECF" w14:textId="77777777" w:rsidR="00A12D4A" w:rsidRPr="0096519C" w:rsidRDefault="00A12D4A" w:rsidP="00A12D4A"/>
    <w:p w14:paraId="26483C01"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CHANGES</w:t>
      </w:r>
    </w:p>
    <w:p w14:paraId="3C32A743" w14:textId="77777777" w:rsidR="00AE631B" w:rsidRDefault="00AE631B" w:rsidP="00AE631B">
      <w:pPr>
        <w:rPr>
          <w:ins w:id="154" w:author="ZTE" w:date="2019-09-26T10:45:00Z"/>
          <w:iCs/>
        </w:rPr>
      </w:pPr>
    </w:p>
    <w:p w14:paraId="3E42595E" w14:textId="77777777" w:rsidR="00CE75F5" w:rsidRPr="00A047D1" w:rsidRDefault="00CE75F5" w:rsidP="00216970">
      <w:pPr>
        <w:pStyle w:val="2"/>
        <w:rPr>
          <w:iCs/>
        </w:rPr>
      </w:pPr>
    </w:p>
    <w:sectPr w:rsidR="00CE75F5" w:rsidRPr="00A047D1"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9D200" w14:textId="77777777" w:rsidR="001346FC" w:rsidRDefault="001346FC">
      <w:pPr>
        <w:spacing w:after="0"/>
      </w:pPr>
      <w:r>
        <w:separator/>
      </w:r>
    </w:p>
  </w:endnote>
  <w:endnote w:type="continuationSeparator" w:id="0">
    <w:p w14:paraId="21DD4A8D" w14:textId="77777777" w:rsidR="001346FC" w:rsidRDefault="001346FC">
      <w:pPr>
        <w:spacing w:after="0"/>
      </w:pPr>
      <w:r>
        <w:continuationSeparator/>
      </w:r>
    </w:p>
  </w:endnote>
  <w:endnote w:type="continuationNotice" w:id="1">
    <w:p w14:paraId="2C3BB54F" w14:textId="77777777" w:rsidR="001346FC" w:rsidRDefault="00134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355D69" w:rsidRDefault="00355D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AC517" w14:textId="77777777" w:rsidR="001346FC" w:rsidRDefault="001346FC">
      <w:pPr>
        <w:spacing w:after="0"/>
      </w:pPr>
      <w:r>
        <w:separator/>
      </w:r>
    </w:p>
  </w:footnote>
  <w:footnote w:type="continuationSeparator" w:id="0">
    <w:p w14:paraId="102C78F9" w14:textId="77777777" w:rsidR="001346FC" w:rsidRDefault="001346FC">
      <w:pPr>
        <w:spacing w:after="0"/>
      </w:pPr>
      <w:r>
        <w:continuationSeparator/>
      </w:r>
    </w:p>
  </w:footnote>
  <w:footnote w:type="continuationNotice" w:id="1">
    <w:p w14:paraId="79586598" w14:textId="77777777" w:rsidR="001346FC" w:rsidRDefault="001346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355D69" w:rsidRDefault="00355D69"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8ED">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355D69" w:rsidRDefault="00355D69">
    <w:pPr>
      <w:framePr w:h="284" w:hRule="exact" w:wrap="around" w:vAnchor="text" w:hAnchor="margin" w:xAlign="right" w:y="1"/>
      <w:rPr>
        <w:rFonts w:ascii="Arial" w:hAnsi="Arial" w:cs="Arial"/>
        <w:b/>
        <w:sz w:val="18"/>
        <w:szCs w:val="18"/>
      </w:rPr>
    </w:pPr>
  </w:p>
  <w:p w14:paraId="179964A8" w14:textId="77777777" w:rsidR="00355D69" w:rsidRDefault="00355D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8ED">
      <w:rPr>
        <w:rFonts w:ascii="Arial" w:hAnsi="Arial" w:cs="Arial"/>
        <w:b/>
        <w:noProof/>
        <w:sz w:val="18"/>
        <w:szCs w:val="18"/>
      </w:rPr>
      <w:t>16</w:t>
    </w:r>
    <w:r>
      <w:rPr>
        <w:rFonts w:ascii="Arial" w:hAnsi="Arial" w:cs="Arial"/>
        <w:b/>
        <w:sz w:val="18"/>
        <w:szCs w:val="18"/>
      </w:rPr>
      <w:fldChar w:fldCharType="end"/>
    </w:r>
  </w:p>
  <w:p w14:paraId="72B7303C" w14:textId="77777777" w:rsidR="00355D69" w:rsidRDefault="00355D69">
    <w:pPr>
      <w:framePr w:h="284" w:hRule="exact" w:wrap="around" w:vAnchor="text" w:hAnchor="margin" w:y="7"/>
      <w:rPr>
        <w:rFonts w:ascii="Arial" w:hAnsi="Arial" w:cs="Arial"/>
        <w:b/>
        <w:sz w:val="18"/>
        <w:szCs w:val="18"/>
      </w:rPr>
    </w:pPr>
  </w:p>
  <w:p w14:paraId="78C25844" w14:textId="77777777" w:rsidR="00355D69" w:rsidRDefault="00355D69">
    <w:pPr>
      <w:pStyle w:val="a3"/>
    </w:pPr>
  </w:p>
  <w:p w14:paraId="52C12D40" w14:textId="77777777" w:rsidR="00355D69" w:rsidRDefault="00355D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1C2FCC"/>
    <w:multiLevelType w:val="hybridMultilevel"/>
    <w:tmpl w:val="FD5ECD68"/>
    <w:lvl w:ilvl="0" w:tplc="D8468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0C4D19"/>
    <w:multiLevelType w:val="hybridMultilevel"/>
    <w:tmpl w:val="CD1A045E"/>
    <w:lvl w:ilvl="0" w:tplc="838CF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8">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0"/>
  </w:num>
  <w:num w:numId="8">
    <w:abstractNumId w:val="366"/>
  </w:num>
  <w:num w:numId="9">
    <w:abstractNumId w:val="401"/>
  </w:num>
  <w:num w:numId="10">
    <w:abstractNumId w:val="577"/>
  </w:num>
  <w:num w:numId="11">
    <w:abstractNumId w:val="36"/>
  </w:num>
  <w:num w:numId="12">
    <w:abstractNumId w:val="202"/>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6"/>
  </w:num>
  <w:num w:numId="74">
    <w:abstractNumId w:val="353"/>
  </w:num>
  <w:num w:numId="75">
    <w:abstractNumId w:val="848"/>
  </w:num>
  <w:num w:numId="76">
    <w:abstractNumId w:val="830"/>
  </w:num>
  <w:num w:numId="77">
    <w:abstractNumId w:val="657"/>
  </w:num>
  <w:num w:numId="78">
    <w:abstractNumId w:val="826"/>
  </w:num>
  <w:num w:numId="79">
    <w:abstractNumId w:val="383"/>
  </w:num>
  <w:num w:numId="80">
    <w:abstractNumId w:val="466"/>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3"/>
  </w:num>
  <w:num w:numId="115">
    <w:abstractNumId w:val="797"/>
  </w:num>
  <w:num w:numId="116">
    <w:abstractNumId w:val="803"/>
  </w:num>
  <w:num w:numId="117">
    <w:abstractNumId w:val="898"/>
  </w:num>
  <w:num w:numId="118">
    <w:abstractNumId w:val="410"/>
  </w:num>
  <w:num w:numId="119">
    <w:abstractNumId w:val="524"/>
  </w:num>
  <w:num w:numId="120">
    <w:abstractNumId w:val="369"/>
  </w:num>
  <w:num w:numId="121">
    <w:abstractNumId w:val="692"/>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6"/>
  </w:num>
  <w:num w:numId="134">
    <w:abstractNumId w:val="392"/>
  </w:num>
  <w:num w:numId="135">
    <w:abstractNumId w:val="100"/>
  </w:num>
  <w:num w:numId="136">
    <w:abstractNumId w:val="710"/>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2"/>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3"/>
  </w:num>
  <w:num w:numId="173">
    <w:abstractNumId w:val="143"/>
  </w:num>
  <w:num w:numId="174">
    <w:abstractNumId w:val="610"/>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4"/>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0"/>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3"/>
  </w:num>
  <w:num w:numId="282">
    <w:abstractNumId w:val="628"/>
  </w:num>
  <w:num w:numId="283">
    <w:abstractNumId w:val="812"/>
  </w:num>
  <w:num w:numId="284">
    <w:abstractNumId w:val="221"/>
  </w:num>
  <w:num w:numId="285">
    <w:abstractNumId w:val="189"/>
  </w:num>
  <w:num w:numId="286">
    <w:abstractNumId w:val="393"/>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0"/>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4"/>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1"/>
  </w:num>
  <w:num w:numId="361">
    <w:abstractNumId w:val="133"/>
  </w:num>
  <w:num w:numId="362">
    <w:abstractNumId w:val="595"/>
  </w:num>
  <w:num w:numId="363">
    <w:abstractNumId w:val="706"/>
  </w:num>
  <w:num w:numId="364">
    <w:abstractNumId w:val="719"/>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9"/>
  </w:num>
  <w:num w:numId="382">
    <w:abstractNumId w:val="587"/>
  </w:num>
  <w:num w:numId="383">
    <w:abstractNumId w:val="696"/>
  </w:num>
  <w:num w:numId="384">
    <w:abstractNumId w:val="682"/>
  </w:num>
  <w:num w:numId="385">
    <w:abstractNumId w:val="861"/>
  </w:num>
  <w:num w:numId="386">
    <w:abstractNumId w:val="292"/>
  </w:num>
  <w:num w:numId="387">
    <w:abstractNumId w:val="699"/>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0"/>
  </w:num>
  <w:num w:numId="454">
    <w:abstractNumId w:val="793"/>
  </w:num>
  <w:num w:numId="455">
    <w:abstractNumId w:val="365"/>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0"/>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5"/>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4"/>
  </w:num>
  <w:num w:numId="512">
    <w:abstractNumId w:val="740"/>
  </w:num>
  <w:num w:numId="513">
    <w:abstractNumId w:val="370"/>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6"/>
  </w:num>
  <w:num w:numId="521">
    <w:abstractNumId w:val="578"/>
  </w:num>
  <w:num w:numId="522">
    <w:abstractNumId w:val="738"/>
  </w:num>
  <w:num w:numId="523">
    <w:abstractNumId w:val="810"/>
  </w:num>
  <w:num w:numId="524">
    <w:abstractNumId w:val="378"/>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5"/>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9"/>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7"/>
  </w:num>
  <w:num w:numId="598">
    <w:abstractNumId w:val="866"/>
  </w:num>
  <w:num w:numId="599">
    <w:abstractNumId w:val="533"/>
  </w:num>
  <w:num w:numId="600">
    <w:abstractNumId w:val="9"/>
  </w:num>
  <w:num w:numId="601">
    <w:abstractNumId w:val="704"/>
  </w:num>
  <w:num w:numId="602">
    <w:abstractNumId w:val="337"/>
  </w:num>
  <w:num w:numId="603">
    <w:abstractNumId w:val="45"/>
  </w:num>
  <w:num w:numId="604">
    <w:abstractNumId w:val="646"/>
  </w:num>
  <w:num w:numId="605">
    <w:abstractNumId w:val="167"/>
  </w:num>
  <w:num w:numId="606">
    <w:abstractNumId w:val="609"/>
  </w:num>
  <w:num w:numId="607">
    <w:abstractNumId w:val="686"/>
  </w:num>
  <w:num w:numId="608">
    <w:abstractNumId w:val="731"/>
  </w:num>
  <w:num w:numId="609">
    <w:abstractNumId w:val="537"/>
  </w:num>
  <w:num w:numId="610">
    <w:abstractNumId w:val="349"/>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8"/>
  </w:num>
  <w:num w:numId="624">
    <w:abstractNumId w:val="540"/>
  </w:num>
  <w:num w:numId="625">
    <w:abstractNumId w:val="724"/>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7"/>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6"/>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4"/>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1"/>
  </w:num>
  <w:num w:numId="723">
    <w:abstractNumId w:val="582"/>
  </w:num>
  <w:num w:numId="724">
    <w:abstractNumId w:val="858"/>
  </w:num>
  <w:num w:numId="725">
    <w:abstractNumId w:val="16"/>
  </w:num>
  <w:num w:numId="726">
    <w:abstractNumId w:val="281"/>
  </w:num>
  <w:num w:numId="727">
    <w:abstractNumId w:val="690"/>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2"/>
  </w:num>
  <w:num w:numId="746">
    <w:abstractNumId w:val="420"/>
  </w:num>
  <w:num w:numId="747">
    <w:abstractNumId w:val="512"/>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1"/>
  </w:num>
  <w:num w:numId="761">
    <w:abstractNumId w:val="389"/>
  </w:num>
  <w:num w:numId="762">
    <w:abstractNumId w:val="364"/>
  </w:num>
  <w:num w:numId="763">
    <w:abstractNumId w:val="267"/>
  </w:num>
  <w:num w:numId="764">
    <w:abstractNumId w:val="782"/>
  </w:num>
  <w:num w:numId="765">
    <w:abstractNumId w:val="462"/>
  </w:num>
  <w:num w:numId="766">
    <w:abstractNumId w:val="905"/>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8"/>
  </w:num>
  <w:num w:numId="782">
    <w:abstractNumId w:val="606"/>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8"/>
  </w:num>
  <w:num w:numId="811">
    <w:abstractNumId w:val="390"/>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9"/>
  </w:num>
  <w:num w:numId="829">
    <w:abstractNumId w:val="516"/>
  </w:num>
  <w:num w:numId="830">
    <w:abstractNumId w:val="823"/>
  </w:num>
  <w:num w:numId="831">
    <w:abstractNumId w:val="381"/>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2"/>
  </w:num>
  <w:num w:numId="846">
    <w:abstractNumId w:val="728"/>
  </w:num>
  <w:num w:numId="847">
    <w:abstractNumId w:val="620"/>
  </w:num>
  <w:num w:numId="848">
    <w:abstractNumId w:val="900"/>
  </w:num>
  <w:num w:numId="849">
    <w:abstractNumId w:val="354"/>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5"/>
  </w:num>
  <w:num w:numId="859">
    <w:abstractNumId w:val="837"/>
  </w:num>
  <w:num w:numId="860">
    <w:abstractNumId w:val="405"/>
  </w:num>
  <w:num w:numId="861">
    <w:abstractNumId w:val="170"/>
  </w:num>
  <w:num w:numId="862">
    <w:abstractNumId w:val="832"/>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7"/>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20"/>
  </w:num>
  <w:num w:numId="930">
    <w:abstractNumId w:val="522"/>
  </w:num>
  <w:num w:numId="931">
    <w:abstractNumId w:val="459"/>
  </w:num>
  <w:num w:numId="932">
    <w:abstractNumId w:val="387"/>
  </w:num>
  <w:num w:numId="933">
    <w:abstractNumId w:val="106"/>
  </w:num>
  <w:num w:numId="934">
    <w:abstractNumId w:val="681"/>
  </w:num>
  <w:num w:numId="935">
    <w:abstractNumId w:val="158"/>
  </w:num>
  <w:num w:numId="936">
    <w:abstractNumId w:val="82"/>
  </w:num>
  <w:num w:numId="937">
    <w:abstractNumId w:val="716"/>
  </w:num>
  <w:num w:numId="938">
    <w:abstractNumId w:val="514"/>
  </w:num>
  <w:num w:numId="939">
    <w:abstractNumId w:val="583"/>
  </w:num>
  <w:num w:numId="940">
    <w:abstractNumId w:val="336"/>
  </w:num>
  <w:num w:numId="941">
    <w:abstractNumId w:val="667"/>
  </w:num>
  <w:num w:numId="942">
    <w:abstractNumId w:val="40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A4B"/>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A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6FC"/>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25E"/>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DA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69"/>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9A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317"/>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7B5"/>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3D5"/>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2D1"/>
    <w:rsid w:val="006026A7"/>
    <w:rsid w:val="00602975"/>
    <w:rsid w:val="00602A22"/>
    <w:rsid w:val="00603019"/>
    <w:rsid w:val="0060312C"/>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752"/>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033"/>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D6E"/>
    <w:rsid w:val="008671D3"/>
    <w:rsid w:val="00867902"/>
    <w:rsid w:val="00867923"/>
    <w:rsid w:val="00870E8A"/>
    <w:rsid w:val="00870EE7"/>
    <w:rsid w:val="00871284"/>
    <w:rsid w:val="00871484"/>
    <w:rsid w:val="008716D0"/>
    <w:rsid w:val="00871F8D"/>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54C"/>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038"/>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364"/>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D4A"/>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046"/>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58"/>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DE4"/>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9F"/>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6EF"/>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BEF"/>
    <w:rsid w:val="00C35FD7"/>
    <w:rsid w:val="00C362F9"/>
    <w:rsid w:val="00C3685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B3"/>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6DF"/>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472"/>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2BDA"/>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57A"/>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5D8C"/>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0F7"/>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ED"/>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6FB"/>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6D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507"/>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4AA6"/>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A"/>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27"/>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0B6"/>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8D99AA1-26A7-48B7-8E6D-72032666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16</Pages>
  <Words>5914</Words>
  <Characters>33712</Characters>
  <Application>Microsoft Office Word</Application>
  <DocSecurity>0</DocSecurity>
  <Lines>280</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72</cp:revision>
  <cp:lastPrinted>2017-05-08T10:55:00Z</cp:lastPrinted>
  <dcterms:created xsi:type="dcterms:W3CDTF">2019-08-07T09:36:00Z</dcterms:created>
  <dcterms:modified xsi:type="dcterms:W3CDTF">2019-11-07T12:27:00Z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